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F42897" w14:textId="7BF6FC91" w:rsidR="0075772E" w:rsidRDefault="0075772E" w:rsidP="00431C7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</w:t>
      </w:r>
      <w:r w:rsidR="001D13ED">
        <w:rPr>
          <w:rFonts w:cs="Arial"/>
          <w:b/>
          <w:bCs/>
          <w:sz w:val="24"/>
          <w:szCs w:val="24"/>
        </w:rPr>
        <w:t>1</w:t>
      </w:r>
      <w:r w:rsidR="000055EB">
        <w:rPr>
          <w:rFonts w:cs="Arial"/>
          <w:b/>
          <w:bCs/>
          <w:sz w:val="24"/>
          <w:szCs w:val="24"/>
        </w:rPr>
        <w:t>bis</w:t>
      </w:r>
      <w:r>
        <w:rPr>
          <w:b/>
          <w:i/>
          <w:noProof/>
          <w:sz w:val="28"/>
        </w:rPr>
        <w:tab/>
      </w:r>
      <w:r w:rsidR="003735C2" w:rsidRPr="003735C2">
        <w:rPr>
          <w:b/>
          <w:i/>
          <w:noProof/>
          <w:sz w:val="28"/>
        </w:rPr>
        <w:t>R3-235982</w:t>
      </w:r>
    </w:p>
    <w:p w14:paraId="5427B14F" w14:textId="77777777" w:rsidR="000055EB" w:rsidRPr="00CC5F9C" w:rsidRDefault="000055EB" w:rsidP="000055E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Xiamen</w:t>
      </w:r>
      <w:r w:rsidRPr="002F6BF3">
        <w:rPr>
          <w:b/>
          <w:noProof/>
          <w:sz w:val="24"/>
        </w:rPr>
        <w:t xml:space="preserve"> , </w:t>
      </w:r>
      <w:r>
        <w:rPr>
          <w:b/>
          <w:noProof/>
          <w:sz w:val="24"/>
        </w:rPr>
        <w:t>China</w:t>
      </w:r>
      <w:r w:rsidRPr="002F6B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9</w:t>
      </w:r>
      <w:r w:rsidRPr="006850E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2F6BF3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13</w:t>
      </w:r>
      <w:r w:rsidRPr="006E03DB">
        <w:rPr>
          <w:b/>
          <w:noProof/>
          <w:sz w:val="24"/>
          <w:vertAlign w:val="superscript"/>
        </w:rPr>
        <w:t>th</w:t>
      </w:r>
      <w:r w:rsidRPr="002F6B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Pr="002F6BF3">
        <w:rPr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DD7683" w:rsidR="001E41F3" w:rsidRPr="00410371" w:rsidRDefault="007E733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74282">
              <w:rPr>
                <w:b/>
                <w:noProof/>
                <w:sz w:val="28"/>
              </w:rPr>
              <w:t>38.423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E208BB" w:rsidR="001E41F3" w:rsidRPr="00410371" w:rsidRDefault="00FA1033" w:rsidP="003A211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A2119">
              <w:rPr>
                <w:b/>
                <w:noProof/>
                <w:sz w:val="28"/>
              </w:rPr>
              <w:t>09</w:t>
            </w:r>
            <w:r>
              <w:rPr>
                <w:b/>
                <w:noProof/>
                <w:sz w:val="28"/>
              </w:rPr>
              <w:fldChar w:fldCharType="end"/>
            </w:r>
            <w:r w:rsidR="003A2119">
              <w:rPr>
                <w:b/>
                <w:noProof/>
                <w:sz w:val="28"/>
              </w:rPr>
              <w:t>33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9F6D926" w:rsidR="001E41F3" w:rsidRPr="00410371" w:rsidRDefault="000516B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10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FF6767" w:rsidR="001E41F3" w:rsidRPr="00410371" w:rsidRDefault="007E733F" w:rsidP="001D13E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74282">
              <w:rPr>
                <w:b/>
                <w:noProof/>
                <w:sz w:val="28"/>
              </w:rPr>
              <w:t>17.</w:t>
            </w:r>
            <w:r w:rsidR="00BC0B40">
              <w:rPr>
                <w:b/>
                <w:noProof/>
                <w:sz w:val="28"/>
              </w:rPr>
              <w:t>6</w:t>
            </w:r>
            <w:r w:rsidR="00E7428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BAECE22" w:rsidR="00F25D98" w:rsidRDefault="00E7428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BB9014" w:rsidR="001E41F3" w:rsidRDefault="00954FA3" w:rsidP="00954FA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 </w:t>
            </w:r>
            <w:r w:rsidRPr="00954FA3">
              <w:t>(BLCR to 38.423) BL CR for NR NTN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5AA8C4" w:rsidR="001E41F3" w:rsidRDefault="003A2119" w:rsidP="003A21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Huawei, </w:t>
            </w:r>
            <w:r w:rsidR="007E733F">
              <w:rPr>
                <w:noProof/>
              </w:rPr>
              <w:fldChar w:fldCharType="begin"/>
            </w:r>
            <w:r w:rsidR="007E733F">
              <w:rPr>
                <w:noProof/>
              </w:rPr>
              <w:instrText xml:space="preserve"> DOCPROPERTY  SourceIfWg  \* MERGEFORMAT </w:instrText>
            </w:r>
            <w:r w:rsidR="007E733F">
              <w:rPr>
                <w:noProof/>
              </w:rPr>
              <w:fldChar w:fldCharType="separate"/>
            </w:r>
            <w:r w:rsidR="00060C06">
              <w:rPr>
                <w:noProof/>
              </w:rPr>
              <w:t>Ericsson</w:t>
            </w:r>
            <w:r w:rsidR="007E733F">
              <w:rPr>
                <w:noProof/>
              </w:rPr>
              <w:fldChar w:fldCharType="end"/>
            </w:r>
            <w:r w:rsidR="00B04E4A">
              <w:rPr>
                <w:noProof/>
              </w:rPr>
              <w:t>, Thales</w:t>
            </w:r>
            <w:r w:rsidR="00990EC1">
              <w:rPr>
                <w:noProof/>
              </w:rPr>
              <w:t>, ZTE</w:t>
            </w:r>
            <w:r w:rsidR="00F22A71">
              <w:rPr>
                <w:noProof/>
              </w:rPr>
              <w:t>, Omnispace, TTP</w:t>
            </w:r>
            <w:r w:rsidR="00491C01">
              <w:rPr>
                <w:noProof/>
              </w:rPr>
              <w:t>, Nokia, Nokia Shanghai Bell</w:t>
            </w:r>
            <w:r w:rsidR="00FB1F2A">
              <w:rPr>
                <w:noProof/>
              </w:rPr>
              <w:t>, CATT</w:t>
            </w:r>
            <w:r w:rsidR="004750DC">
              <w:rPr>
                <w:noProof/>
              </w:rPr>
              <w:t xml:space="preserve">, </w:t>
            </w:r>
            <w:r w:rsidR="004A37A8">
              <w:rPr>
                <w:noProof/>
              </w:rPr>
              <w:t xml:space="preserve">Hughes, EchoStar, </w:t>
            </w:r>
            <w:r w:rsidR="006374EF">
              <w:rPr>
                <w:noProof/>
              </w:rPr>
              <w:t>CMCC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1A1940" w:rsidR="001E41F3" w:rsidRDefault="007E733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060C06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EFD788A" w:rsidR="001E41F3" w:rsidRDefault="007E73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3A2119" w:rsidRPr="003A2119">
              <w:rPr>
                <w:noProof/>
              </w:rPr>
              <w:t>NR_NTN_enh-Core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614EE9" w:rsidR="001E41F3" w:rsidRDefault="007E733F" w:rsidP="00954F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E74282">
              <w:rPr>
                <w:noProof/>
              </w:rPr>
              <w:t>202</w:t>
            </w:r>
            <w:r w:rsidR="00A6223F">
              <w:rPr>
                <w:noProof/>
              </w:rPr>
              <w:t>3-0</w:t>
            </w:r>
            <w:r w:rsidR="004A29E1">
              <w:rPr>
                <w:noProof/>
              </w:rPr>
              <w:t>9</w:t>
            </w:r>
            <w:r w:rsidR="00A6223F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893D5E">
              <w:rPr>
                <w:noProof/>
              </w:rPr>
              <w:t>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56DC3E" w:rsidR="001E41F3" w:rsidRDefault="007E73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E74282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34ADFB" w:rsidR="001E41F3" w:rsidRDefault="007E73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E74282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93EF7D8" w:rsidR="001E41F3" w:rsidRDefault="00E742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RAN3 has agreed to support time-based CHO, adding start time and duration to network signaling.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E6B0A0A" w:rsidR="001E41F3" w:rsidRDefault="00E742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Handover window start and duration are added to </w:t>
            </w:r>
            <w:r w:rsidR="000A27CD">
              <w:rPr>
                <w:noProof/>
              </w:rPr>
              <w:t>the HANDOVER REQUEST message</w:t>
            </w:r>
            <w:r w:rsidR="008D2B60">
              <w:rPr>
                <w:noProof/>
              </w:rPr>
              <w:t xml:space="preserve">, within the </w:t>
            </w:r>
            <w:r w:rsidR="008D2B60">
              <w:rPr>
                <w:i/>
                <w:iCs/>
                <w:noProof/>
              </w:rPr>
              <w:t>Conditional Handover Information Request</w:t>
            </w:r>
            <w:r w:rsidR="008D2B60">
              <w:rPr>
                <w:noProof/>
              </w:rPr>
              <w:t xml:space="preserve"> IE</w:t>
            </w:r>
            <w:r w:rsidR="000A27CD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12EA81" w:rsidR="001E41F3" w:rsidRDefault="00E742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support for time-based CHO in XnAP.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90E742" w:rsidR="001E41F3" w:rsidRDefault="000A27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8.2.1.2, 9.1.1.1, 9.3.5, 9.3.7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5BBE0B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3A835B3" w:rsidR="001E41F3" w:rsidRDefault="005616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59C11DA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C319C7">
              <w:rPr>
                <w:noProof/>
              </w:rPr>
              <w:t>...</w:t>
            </w:r>
            <w:r>
              <w:rPr>
                <w:noProof/>
              </w:rPr>
              <w:t xml:space="preserve"> CR </w:t>
            </w:r>
            <w:r w:rsidR="00C319C7">
              <w:rPr>
                <w:noProof/>
              </w:rPr>
              <w:t>...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CCD0F7" w:rsidR="001E41F3" w:rsidRDefault="000A27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799223" w:rsidR="001E41F3" w:rsidRDefault="000A27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BB45A5" w14:textId="77777777" w:rsidR="008863B9" w:rsidRDefault="005616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1: </w:t>
            </w:r>
            <w:r w:rsidRPr="005616EF">
              <w:rPr>
                <w:noProof/>
              </w:rPr>
              <w:t>Resubmission to RAN3#118 meeting</w:t>
            </w:r>
            <w:r>
              <w:rPr>
                <w:noProof/>
              </w:rPr>
              <w:t xml:space="preserve"> as BL CR</w:t>
            </w:r>
          </w:p>
          <w:p w14:paraId="4E592899" w14:textId="77777777" w:rsidR="00A6223F" w:rsidRDefault="00A6223F" w:rsidP="00A6223F">
            <w:pPr>
              <w:pStyle w:val="CRCoverPage"/>
              <w:spacing w:after="0"/>
              <w:ind w:left="100"/>
              <w:rPr>
                <w:noProof/>
              </w:rPr>
            </w:pPr>
            <w:r w:rsidRPr="00A6223F">
              <w:rPr>
                <w:noProof/>
              </w:rPr>
              <w:t xml:space="preserve">Rev </w:t>
            </w:r>
            <w:r>
              <w:rPr>
                <w:noProof/>
              </w:rPr>
              <w:t>2</w:t>
            </w:r>
            <w:r w:rsidRPr="00A6223F">
              <w:rPr>
                <w:noProof/>
              </w:rPr>
              <w:t>: Resubmission to RAN3#11</w:t>
            </w:r>
            <w:r>
              <w:rPr>
                <w:noProof/>
              </w:rPr>
              <w:t>9</w:t>
            </w:r>
            <w:r w:rsidRPr="00A6223F">
              <w:rPr>
                <w:noProof/>
              </w:rPr>
              <w:t xml:space="preserve"> meeting as BL CR</w:t>
            </w:r>
          </w:p>
          <w:p w14:paraId="75CE40AC" w14:textId="77777777" w:rsidR="00C42DF6" w:rsidRDefault="00C42DF6" w:rsidP="002949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3: </w:t>
            </w:r>
            <w:r w:rsidRPr="00A6223F">
              <w:rPr>
                <w:noProof/>
              </w:rPr>
              <w:t>Resubmission to RAN3#11</w:t>
            </w:r>
            <w:r>
              <w:rPr>
                <w:noProof/>
              </w:rPr>
              <w:t>9b-e</w:t>
            </w:r>
            <w:r w:rsidRPr="00A6223F">
              <w:rPr>
                <w:noProof/>
              </w:rPr>
              <w:t xml:space="preserve"> meeting as BL CR</w:t>
            </w:r>
          </w:p>
          <w:p w14:paraId="3C645009" w14:textId="15ABB21A" w:rsidR="0075772E" w:rsidRDefault="0075772E" w:rsidP="007577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4: </w:t>
            </w:r>
            <w:r w:rsidRPr="00A6223F">
              <w:rPr>
                <w:noProof/>
              </w:rPr>
              <w:t>Resubmission to RAN3#</w:t>
            </w:r>
            <w:r>
              <w:rPr>
                <w:noProof/>
              </w:rPr>
              <w:t>120</w:t>
            </w:r>
            <w:r w:rsidRPr="00A6223F">
              <w:rPr>
                <w:noProof/>
              </w:rPr>
              <w:t xml:space="preserve"> meeting as BL CR</w:t>
            </w:r>
          </w:p>
          <w:p w14:paraId="76DC5CFE" w14:textId="47FA4949" w:rsidR="001D13ED" w:rsidRDefault="001D13ED" w:rsidP="007577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5: Update </w:t>
            </w:r>
            <w:r w:rsidRPr="001D13ED">
              <w:rPr>
                <w:noProof/>
              </w:rPr>
              <w:t>based on new version of specification, and resubmit to RAN3#121 as BL CR</w:t>
            </w:r>
          </w:p>
          <w:p w14:paraId="67DA5DE5" w14:textId="721D0DD1" w:rsidR="00E80047" w:rsidRDefault="00E80047" w:rsidP="007577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6: Add agreed </w:t>
            </w:r>
            <w:r w:rsidR="00730F97">
              <w:rPr>
                <w:noProof/>
              </w:rPr>
              <w:t xml:space="preserve">at RAN3#121 </w:t>
            </w:r>
            <w:r>
              <w:rPr>
                <w:noProof/>
              </w:rPr>
              <w:t xml:space="preserve">TP from </w:t>
            </w:r>
            <w:r w:rsidRPr="00E80047">
              <w:rPr>
                <w:noProof/>
              </w:rPr>
              <w:t>R3-234360</w:t>
            </w:r>
          </w:p>
          <w:p w14:paraId="5FA80E93" w14:textId="5B9C33AD" w:rsidR="00893D5E" w:rsidRDefault="00893D5E" w:rsidP="007577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Rev7: no revision seems alignement on MCC basis</w:t>
            </w:r>
          </w:p>
          <w:p w14:paraId="7CCDF920" w14:textId="2D1C2C6B" w:rsidR="00893D5E" w:rsidRDefault="00893D5E" w:rsidP="007577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Rev8: </w:t>
            </w:r>
            <w:r w:rsidRPr="00A6223F">
              <w:rPr>
                <w:noProof/>
              </w:rPr>
              <w:t>Resubmission to RAN3#</w:t>
            </w:r>
            <w:r>
              <w:rPr>
                <w:noProof/>
              </w:rPr>
              <w:t>121-bis</w:t>
            </w:r>
            <w:r w:rsidRPr="00A6223F">
              <w:rPr>
                <w:noProof/>
              </w:rPr>
              <w:t xml:space="preserve"> meeting as BL CR</w:t>
            </w:r>
          </w:p>
          <w:p w14:paraId="2CE0D6B2" w14:textId="78B9590B" w:rsidR="000055EB" w:rsidRDefault="000055EB" w:rsidP="007577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Rev9: update cover page</w:t>
            </w:r>
          </w:p>
          <w:p w14:paraId="6ACA4173" w14:textId="2A71DAAB" w:rsidR="0075772E" w:rsidRDefault="003735C2" w:rsidP="0075772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Rev10:</w:t>
            </w:r>
            <w:r>
              <w:t xml:space="preserve"> </w:t>
            </w:r>
            <w:r w:rsidRPr="003735C2">
              <w:t>Add agreed at RAN3#121</w:t>
            </w:r>
            <w:r>
              <w:t>-bis</w:t>
            </w:r>
            <w:r w:rsidRPr="003735C2">
              <w:t xml:space="preserve"> TP from </w:t>
            </w:r>
            <w:r w:rsidRPr="003735C2">
              <w:rPr>
                <w:noProof/>
              </w:rPr>
              <w:t>R3-235945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BBD2B6" w14:textId="77777777" w:rsidR="00F550EB" w:rsidRDefault="00F550EB" w:rsidP="00F550EB">
      <w:r>
        <w:rPr>
          <w:b/>
          <w:highlight w:val="yellow"/>
        </w:rPr>
        <w:lastRenderedPageBreak/>
        <w:t>START OF CHANGES</w:t>
      </w:r>
    </w:p>
    <w:p w14:paraId="30AC55EE" w14:textId="77777777" w:rsidR="006C5162" w:rsidRPr="00FD0425" w:rsidRDefault="006C5162" w:rsidP="006C5162">
      <w:pPr>
        <w:pStyle w:val="Heading4"/>
      </w:pPr>
      <w:bookmarkStart w:id="1" w:name="_Toc20955050"/>
      <w:bookmarkStart w:id="2" w:name="_Toc29991237"/>
      <w:bookmarkStart w:id="3" w:name="_Toc36555637"/>
      <w:bookmarkStart w:id="4" w:name="_Toc44497300"/>
      <w:bookmarkStart w:id="5" w:name="_Toc45107688"/>
      <w:bookmarkStart w:id="6" w:name="_Toc45901308"/>
      <w:bookmarkStart w:id="7" w:name="_Toc51850387"/>
      <w:bookmarkStart w:id="8" w:name="_Toc56693390"/>
      <w:bookmarkStart w:id="9" w:name="_Toc64446933"/>
      <w:bookmarkStart w:id="10" w:name="_Toc66286427"/>
      <w:bookmarkStart w:id="11" w:name="_Toc74151122"/>
      <w:bookmarkStart w:id="12" w:name="_Toc88653594"/>
      <w:bookmarkStart w:id="13" w:name="_Toc97903950"/>
      <w:bookmarkStart w:id="14" w:name="_Toc98867963"/>
      <w:bookmarkStart w:id="15" w:name="_Toc105174247"/>
      <w:bookmarkStart w:id="16" w:name="_Toc106109084"/>
      <w:bookmarkStart w:id="17" w:name="_Toc113824905"/>
      <w:r w:rsidRPr="00FD0425">
        <w:t>8.2.1.2</w:t>
      </w:r>
      <w:r w:rsidRPr="00FD0425">
        <w:tab/>
        <w:t>Successful Operation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5E695052" w14:textId="77777777" w:rsidR="006C5162" w:rsidRPr="00FD0425" w:rsidRDefault="006C5162" w:rsidP="006C5162">
      <w:pPr>
        <w:pStyle w:val="TH"/>
        <w:rPr>
          <w:rFonts w:eastAsia="SimSun"/>
        </w:rPr>
      </w:pPr>
      <w:r w:rsidRPr="00FD0425">
        <w:object w:dxaOrig="6840" w:dyaOrig="2520" w14:anchorId="67F4AD6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.45pt;height:126.45pt" o:ole="">
            <v:imagedata r:id="rId15" o:title=""/>
          </v:shape>
          <o:OLEObject Type="Embed" ProgID="Visio.Drawing.15" ShapeID="_x0000_i1025" DrawAspect="Content" ObjectID="_1759671143" r:id="rId16"/>
        </w:object>
      </w:r>
    </w:p>
    <w:p w14:paraId="093B30DC" w14:textId="77777777" w:rsidR="006C5162" w:rsidRPr="00FD0425" w:rsidRDefault="006C5162" w:rsidP="006C5162">
      <w:pPr>
        <w:pStyle w:val="TF"/>
      </w:pPr>
      <w:r w:rsidRPr="00FD0425">
        <w:t>Figure 8.2.1.2-1: Handover Preparation, successful operation</w:t>
      </w:r>
    </w:p>
    <w:p w14:paraId="3ECE1DF2" w14:textId="77777777" w:rsidR="006C5162" w:rsidRPr="00FD0425" w:rsidRDefault="006C5162" w:rsidP="006C5162">
      <w:r w:rsidRPr="00FD0425">
        <w:t xml:space="preserve">The source NG-RAN node initiates the procedure by sending the HANDOVER REQUEST message to the target NG-RAN node. When the source NG-RAN node sends the HANDOVER REQUEST message, it shall start the timer </w:t>
      </w:r>
      <w:proofErr w:type="spellStart"/>
      <w:r w:rsidRPr="00FD0425">
        <w:t>TXn</w:t>
      </w:r>
      <w:r w:rsidRPr="00FD0425">
        <w:rPr>
          <w:vertAlign w:val="subscript"/>
        </w:rPr>
        <w:t>RELOCprep</w:t>
      </w:r>
      <w:proofErr w:type="spellEnd"/>
      <w:r w:rsidRPr="00FD0425">
        <w:rPr>
          <w:vertAlign w:val="subscript"/>
        </w:rPr>
        <w:t>.</w:t>
      </w:r>
    </w:p>
    <w:p w14:paraId="045FA555" w14:textId="77777777" w:rsidR="006C5162" w:rsidRDefault="006C5162" w:rsidP="006C5162">
      <w:r>
        <w:t xml:space="preserve">If the </w:t>
      </w:r>
      <w:r>
        <w:rPr>
          <w:i/>
        </w:rPr>
        <w:t xml:space="preserve">Conditional Handover Information Request </w:t>
      </w:r>
      <w:r>
        <w:t>IE is contained in the HANDOVER REQUEST message, the target NG-RAN node shall consider that the request concerns a conditional handover</w:t>
      </w:r>
      <w:r w:rsidRPr="00A95A0A">
        <w:t xml:space="preserve"> and shall include the </w:t>
      </w:r>
      <w:r w:rsidRPr="00B814E0">
        <w:rPr>
          <w:i/>
          <w:iCs/>
        </w:rPr>
        <w:t>Conditional Handover Information</w:t>
      </w:r>
      <w:r w:rsidRPr="00B814E0">
        <w:t xml:space="preserve"> </w:t>
      </w:r>
      <w:r>
        <w:rPr>
          <w:i/>
          <w:iCs/>
        </w:rPr>
        <w:t>Acknowledge</w:t>
      </w:r>
      <w:r w:rsidRPr="00A95A0A">
        <w:t xml:space="preserve"> IE in the HANDOVER REQUEST ACKNOWLEDGE message</w:t>
      </w:r>
      <w:r>
        <w:t>.</w:t>
      </w:r>
    </w:p>
    <w:p w14:paraId="29989E13" w14:textId="77777777" w:rsidR="00F550EB" w:rsidRDefault="00F550EB" w:rsidP="00F550EB">
      <w:r>
        <w:rPr>
          <w:b/>
          <w:highlight w:val="red"/>
        </w:rPr>
        <w:t>UNCHANGED PART OMITTED</w:t>
      </w:r>
    </w:p>
    <w:p w14:paraId="3E33CF04" w14:textId="77777777" w:rsidR="006C5162" w:rsidRPr="0090263D" w:rsidRDefault="006C5162" w:rsidP="006C5162">
      <w:bookmarkStart w:id="18" w:name="_Hlk36823579"/>
      <w:r w:rsidRPr="0090263D">
        <w:t xml:space="preserve">If the </w:t>
      </w:r>
      <w:r w:rsidRPr="004A33A2">
        <w:rPr>
          <w:i/>
          <w:lang w:eastAsia="ja-JP"/>
        </w:rPr>
        <w:t>Maximum Number of CHO Preparations</w:t>
      </w:r>
      <w:r w:rsidRPr="0090263D">
        <w:t xml:space="preserve"> IE is included in the </w:t>
      </w:r>
      <w:r w:rsidRPr="00B814E0">
        <w:rPr>
          <w:i/>
          <w:iCs/>
        </w:rPr>
        <w:t>Conditional Handover Information</w:t>
      </w:r>
      <w:r w:rsidRPr="00B814E0">
        <w:t xml:space="preserve"> </w:t>
      </w:r>
      <w:r w:rsidRPr="00407E71">
        <w:rPr>
          <w:i/>
          <w:iCs/>
        </w:rPr>
        <w:t xml:space="preserve">Acknowledge </w:t>
      </w:r>
      <w:r>
        <w:t xml:space="preserve">IE contained in the </w:t>
      </w:r>
      <w:r w:rsidRPr="0090263D">
        <w:t>HANDOVER REQUEST</w:t>
      </w:r>
      <w:r>
        <w:t xml:space="preserve"> ACKNOWLEDGE</w:t>
      </w:r>
      <w:r w:rsidRPr="0090263D">
        <w:t xml:space="preserve"> message, then the </w:t>
      </w:r>
      <w:r>
        <w:t>source</w:t>
      </w:r>
      <w:r w:rsidRPr="0090263D">
        <w:t xml:space="preserve"> NG-RAN node should </w:t>
      </w:r>
      <w:r>
        <w:t>not prepare more candidate target cells for a CHO for the same UE towards the target NG-RAN node than the number indicated in the IE</w:t>
      </w:r>
      <w:r w:rsidRPr="0090263D">
        <w:t>.</w:t>
      </w:r>
    </w:p>
    <w:p w14:paraId="64999F2C" w14:textId="77777777" w:rsidR="006C5162" w:rsidRPr="0090263D" w:rsidRDefault="006C5162" w:rsidP="006C5162">
      <w:r w:rsidRPr="0090263D">
        <w:t xml:space="preserve">If the </w:t>
      </w:r>
      <w:r w:rsidRPr="00DC43B6">
        <w:rPr>
          <w:i/>
          <w:iCs/>
        </w:rPr>
        <w:t xml:space="preserve">Estimated </w:t>
      </w:r>
      <w:r>
        <w:rPr>
          <w:i/>
          <w:iCs/>
        </w:rPr>
        <w:t>A</w:t>
      </w:r>
      <w:r w:rsidRPr="00DC43B6">
        <w:rPr>
          <w:i/>
          <w:iCs/>
        </w:rPr>
        <w:t xml:space="preserve">rrival </w:t>
      </w:r>
      <w:r>
        <w:rPr>
          <w:i/>
          <w:iCs/>
        </w:rPr>
        <w:t>P</w:t>
      </w:r>
      <w:r w:rsidRPr="00DC43B6">
        <w:rPr>
          <w:i/>
          <w:iCs/>
        </w:rPr>
        <w:t>robability</w:t>
      </w:r>
      <w:r w:rsidRPr="0090263D">
        <w:t xml:space="preserve"> IE is </w:t>
      </w:r>
      <w:r>
        <w:t>contained</w:t>
      </w:r>
      <w:r w:rsidRPr="0090263D">
        <w:t xml:space="preserve"> in the</w:t>
      </w:r>
      <w:r>
        <w:t xml:space="preserve"> </w:t>
      </w:r>
      <w:r>
        <w:rPr>
          <w:i/>
        </w:rPr>
        <w:t>Conditional Handover Information Request</w:t>
      </w:r>
      <w:r>
        <w:t xml:space="preserve"> IE </w:t>
      </w:r>
      <w:r w:rsidRPr="0090263D">
        <w:t xml:space="preserve">included in the HANDOVER REQUEST message, then the target NG-RAN node </w:t>
      </w:r>
      <w:r>
        <w:t>may use the information to allocate necessary resources for the incoming CHO</w:t>
      </w:r>
      <w:r w:rsidRPr="0090263D">
        <w:t>.</w:t>
      </w:r>
    </w:p>
    <w:bookmarkEnd w:id="18"/>
    <w:p w14:paraId="5C620164" w14:textId="2E0DA32B" w:rsidR="0030253D" w:rsidRDefault="0030253D" w:rsidP="0030253D">
      <w:pPr>
        <w:rPr>
          <w:ins w:id="19" w:author="Author"/>
        </w:rPr>
      </w:pPr>
      <w:ins w:id="20" w:author="Author">
        <w:r>
          <w:t xml:space="preserve">If the </w:t>
        </w:r>
        <w:r>
          <w:rPr>
            <w:i/>
            <w:iCs/>
          </w:rPr>
          <w:t>Conditional Handover Time Based Information</w:t>
        </w:r>
        <w:r>
          <w:t xml:space="preserve"> IE is contained in the </w:t>
        </w:r>
        <w:r>
          <w:rPr>
            <w:i/>
            <w:iCs/>
          </w:rPr>
          <w:t>Conditional Handover Information Request</w:t>
        </w:r>
        <w:r>
          <w:t xml:space="preserve"> IE included in the HANDOVER REQUEST message, then the target NG-RAN node may use this information to allocate necessary resources for the incoming CHO.</w:t>
        </w:r>
      </w:ins>
    </w:p>
    <w:p w14:paraId="3FF2AE71" w14:textId="77777777" w:rsidR="006C5162" w:rsidRPr="00395C70" w:rsidRDefault="006C5162" w:rsidP="006C5162">
      <w:pPr>
        <w:rPr>
          <w:rFonts w:eastAsia="SimSun"/>
          <w:snapToGrid w:val="0"/>
          <w:lang w:eastAsia="zh-CN"/>
        </w:rPr>
      </w:pPr>
      <w:r>
        <w:rPr>
          <w:snapToGrid w:val="0"/>
          <w:lang w:eastAsia="zh-CN"/>
        </w:rPr>
        <w:t>I</w:t>
      </w:r>
      <w:r>
        <w:rPr>
          <w:rFonts w:hint="eastAsia"/>
          <w:snapToGrid w:val="0"/>
          <w:lang w:eastAsia="zh-CN"/>
        </w:rPr>
        <w:t>f the</w:t>
      </w:r>
      <w:r>
        <w:rPr>
          <w:rFonts w:hint="eastAsia"/>
          <w:i/>
          <w:lang w:eastAsia="zh-CN"/>
        </w:rPr>
        <w:t xml:space="preserve"> IAB </w:t>
      </w:r>
      <w:r w:rsidRPr="00E1273A">
        <w:rPr>
          <w:rFonts w:eastAsia="SimSun" w:hint="eastAsia"/>
          <w:i/>
          <w:lang w:eastAsia="zh-CN"/>
        </w:rPr>
        <w:t>N</w:t>
      </w:r>
      <w:r>
        <w:rPr>
          <w:rFonts w:hint="eastAsia"/>
          <w:i/>
          <w:lang w:eastAsia="zh-CN"/>
        </w:rPr>
        <w:t xml:space="preserve">ode </w:t>
      </w:r>
      <w:r w:rsidRPr="00E1273A">
        <w:rPr>
          <w:rFonts w:eastAsia="SimSun" w:hint="eastAsia"/>
          <w:i/>
          <w:lang w:eastAsia="zh-CN"/>
        </w:rPr>
        <w:t>I</w:t>
      </w:r>
      <w:r w:rsidRPr="00C10E15">
        <w:rPr>
          <w:rFonts w:hint="eastAsia"/>
          <w:i/>
          <w:lang w:eastAsia="zh-CN"/>
        </w:rPr>
        <w:t xml:space="preserve">ndication </w:t>
      </w:r>
      <w:r w:rsidRPr="00C10E15">
        <w:rPr>
          <w:rFonts w:hint="eastAsia"/>
          <w:snapToGrid w:val="0"/>
          <w:lang w:eastAsia="zh-CN"/>
        </w:rPr>
        <w:t>IE</w:t>
      </w:r>
      <w:r>
        <w:rPr>
          <w:snapToGrid w:val="0"/>
          <w:lang w:eastAsia="zh-CN"/>
        </w:rPr>
        <w:t xml:space="preserve"> is contained in the HANDOVER REQUEST message</w:t>
      </w:r>
      <w:r>
        <w:rPr>
          <w:rFonts w:hint="eastAsia"/>
          <w:snapToGrid w:val="0"/>
          <w:lang w:eastAsia="zh-CN"/>
        </w:rPr>
        <w:t xml:space="preserve">, the </w:t>
      </w:r>
      <w:r>
        <w:rPr>
          <w:snapToGrid w:val="0"/>
          <w:lang w:eastAsia="zh-CN"/>
        </w:rPr>
        <w:t>target NG-RAN node</w:t>
      </w:r>
      <w:r>
        <w:rPr>
          <w:rFonts w:hint="eastAsia"/>
          <w:snapToGrid w:val="0"/>
          <w:lang w:eastAsia="zh-CN"/>
        </w:rPr>
        <w:t xml:space="preserve"> shall, if supported, consider </w:t>
      </w:r>
      <w:r>
        <w:rPr>
          <w:snapToGrid w:val="0"/>
          <w:lang w:eastAsia="zh-CN"/>
        </w:rPr>
        <w:t>that the handover is for an IAB node</w:t>
      </w:r>
      <w:r>
        <w:rPr>
          <w:rFonts w:hint="eastAsia"/>
          <w:snapToGrid w:val="0"/>
          <w:lang w:eastAsia="zh-CN"/>
        </w:rPr>
        <w:t>.</w:t>
      </w:r>
      <w:r>
        <w:rPr>
          <w:snapToGrid w:val="0"/>
        </w:rPr>
        <w:t xml:space="preserve"> In addition:</w:t>
      </w:r>
    </w:p>
    <w:p w14:paraId="5C1B02DC" w14:textId="77777777" w:rsidR="006C5162" w:rsidRPr="004338BC" w:rsidRDefault="006C5162" w:rsidP="006C5162">
      <w:pPr>
        <w:pStyle w:val="B1"/>
        <w:rPr>
          <w:snapToGrid w:val="0"/>
        </w:rPr>
      </w:pPr>
      <w:bookmarkStart w:id="21" w:name="_Hlk98791575"/>
      <w:r>
        <w:t>-</w:t>
      </w:r>
      <w:r>
        <w:tab/>
      </w:r>
      <w:r w:rsidRPr="004338BC">
        <w:t xml:space="preserve">If the </w:t>
      </w:r>
      <w:r w:rsidRPr="004338BC">
        <w:rPr>
          <w:i/>
        </w:rPr>
        <w:t>No PDU Session Indication</w:t>
      </w:r>
      <w:r w:rsidRPr="004338BC">
        <w:t xml:space="preserve"> IE is contained in the HANDOVER REQUEST message, the target NG-RAN node shall, if supported, consider the UE as an IAB-node which does not have any PDU sessions activated, and ignore the </w:t>
      </w:r>
      <w:r w:rsidRPr="004338BC">
        <w:rPr>
          <w:i/>
        </w:rPr>
        <w:t xml:space="preserve">PDU Session Resources </w:t>
      </w:r>
      <w:proofErr w:type="gramStart"/>
      <w:r w:rsidRPr="004338BC">
        <w:rPr>
          <w:i/>
        </w:rPr>
        <w:t>To</w:t>
      </w:r>
      <w:proofErr w:type="gramEnd"/>
      <w:r w:rsidRPr="004338BC">
        <w:rPr>
          <w:i/>
        </w:rPr>
        <w:t xml:space="preserve"> Be Setup List</w:t>
      </w:r>
      <w:r w:rsidRPr="004338BC">
        <w:t xml:space="preserve"> IE, and shall not take any action with respect to PDU session setup. Subsequently, the source NG-RAN node shall, if supported, ignore the </w:t>
      </w:r>
      <w:r w:rsidRPr="004338BC">
        <w:rPr>
          <w:i/>
        </w:rPr>
        <w:t xml:space="preserve">PDU Session Resources Admitted </w:t>
      </w:r>
      <w:proofErr w:type="gramStart"/>
      <w:r w:rsidRPr="004338BC">
        <w:rPr>
          <w:i/>
        </w:rPr>
        <w:t>To</w:t>
      </w:r>
      <w:proofErr w:type="gramEnd"/>
      <w:r w:rsidRPr="004338BC">
        <w:rPr>
          <w:i/>
        </w:rPr>
        <w:t xml:space="preserve"> Be Added List</w:t>
      </w:r>
      <w:r w:rsidRPr="004338BC">
        <w:t xml:space="preserve"> IE in the HANDOVER REQUEST ACKNOWLEDGE message.</w:t>
      </w:r>
    </w:p>
    <w:bookmarkEnd w:id="21"/>
    <w:p w14:paraId="5D100295" w14:textId="77777777" w:rsidR="00F550EB" w:rsidRDefault="00F550EB" w:rsidP="00F550EB">
      <w:r>
        <w:rPr>
          <w:b/>
          <w:highlight w:val="red"/>
        </w:rPr>
        <w:t>UNCHANGED PART OMITTED</w:t>
      </w:r>
    </w:p>
    <w:p w14:paraId="76466E6C" w14:textId="77777777" w:rsidR="008250C8" w:rsidRDefault="008250C8" w:rsidP="008250C8">
      <w:r>
        <w:rPr>
          <w:b/>
          <w:highlight w:val="yellow"/>
        </w:rPr>
        <w:t>NEXT CHANGE</w:t>
      </w:r>
    </w:p>
    <w:p w14:paraId="1C558268" w14:textId="77777777" w:rsidR="00431C74" w:rsidRPr="00431C74" w:rsidRDefault="00431C74" w:rsidP="00AB4A38">
      <w:pPr>
        <w:pStyle w:val="Heading2"/>
        <w:rPr>
          <w:lang w:eastAsia="ko-KR"/>
        </w:rPr>
      </w:pPr>
      <w:bookmarkStart w:id="22" w:name="_Toc138863268"/>
      <w:bookmarkStart w:id="23" w:name="_Toc113825137"/>
      <w:bookmarkStart w:id="24" w:name="_Toc106109316"/>
      <w:bookmarkStart w:id="25" w:name="_Toc105174479"/>
      <w:bookmarkStart w:id="26" w:name="_Toc98868195"/>
      <w:bookmarkStart w:id="27" w:name="_Toc97904130"/>
      <w:bookmarkStart w:id="28" w:name="_Toc88653774"/>
      <w:bookmarkStart w:id="29" w:name="_Toc74151302"/>
      <w:bookmarkStart w:id="30" w:name="_Toc66286607"/>
      <w:bookmarkStart w:id="31" w:name="_Toc64447113"/>
      <w:bookmarkStart w:id="32" w:name="_Toc56693570"/>
      <w:bookmarkStart w:id="33" w:name="_Toc51850567"/>
      <w:bookmarkStart w:id="34" w:name="_Toc45901488"/>
      <w:bookmarkStart w:id="35" w:name="_Toc45107868"/>
      <w:bookmarkStart w:id="36" w:name="_Toc44497480"/>
      <w:bookmarkStart w:id="37" w:name="_Toc36555773"/>
      <w:bookmarkStart w:id="38" w:name="_Toc29991373"/>
      <w:bookmarkStart w:id="39" w:name="_Toc20955178"/>
      <w:r w:rsidRPr="00431C74">
        <w:rPr>
          <w:lang w:eastAsia="ko-KR"/>
        </w:rPr>
        <w:t>9.1</w:t>
      </w:r>
      <w:r w:rsidRPr="00431C74">
        <w:rPr>
          <w:lang w:eastAsia="ko-KR"/>
        </w:rPr>
        <w:tab/>
        <w:t>Message Functional Definition and Content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17787E2A" w14:textId="77777777" w:rsidR="00431C74" w:rsidRPr="00431C74" w:rsidRDefault="00431C74" w:rsidP="00AB4A38">
      <w:pPr>
        <w:pStyle w:val="Heading3"/>
        <w:rPr>
          <w:lang w:eastAsia="ko-KR"/>
        </w:rPr>
      </w:pPr>
      <w:bookmarkStart w:id="40" w:name="_Toc138863269"/>
      <w:bookmarkStart w:id="41" w:name="_Toc113825138"/>
      <w:bookmarkStart w:id="42" w:name="_Toc106109317"/>
      <w:bookmarkStart w:id="43" w:name="_Toc105174480"/>
      <w:bookmarkStart w:id="44" w:name="_Toc98868196"/>
      <w:bookmarkStart w:id="45" w:name="_Toc97904131"/>
      <w:bookmarkStart w:id="46" w:name="_Toc88653775"/>
      <w:bookmarkStart w:id="47" w:name="_Toc74151303"/>
      <w:bookmarkStart w:id="48" w:name="_Toc66286608"/>
      <w:bookmarkStart w:id="49" w:name="_Toc64447114"/>
      <w:bookmarkStart w:id="50" w:name="_Toc56693571"/>
      <w:bookmarkStart w:id="51" w:name="_Toc51850568"/>
      <w:bookmarkStart w:id="52" w:name="_Toc45901489"/>
      <w:bookmarkStart w:id="53" w:name="_Toc45107869"/>
      <w:bookmarkStart w:id="54" w:name="_Toc44497481"/>
      <w:bookmarkStart w:id="55" w:name="_Toc36555774"/>
      <w:bookmarkStart w:id="56" w:name="_Toc29991374"/>
      <w:bookmarkStart w:id="57" w:name="_Toc20955179"/>
      <w:r w:rsidRPr="00431C74">
        <w:rPr>
          <w:lang w:eastAsia="ko-KR"/>
        </w:rPr>
        <w:t>9.1.1</w:t>
      </w:r>
      <w:r w:rsidRPr="00431C74">
        <w:rPr>
          <w:lang w:eastAsia="ko-KR"/>
        </w:rPr>
        <w:tab/>
        <w:t>Messages for Basic Mobility Procedures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2FD88FF1" w14:textId="77777777" w:rsidR="005D7ABD" w:rsidRPr="00FD0425" w:rsidRDefault="005D7ABD" w:rsidP="005D7ABD">
      <w:pPr>
        <w:pStyle w:val="Heading4"/>
      </w:pPr>
      <w:bookmarkStart w:id="58" w:name="_Toc20955180"/>
      <w:bookmarkStart w:id="59" w:name="_Toc29991375"/>
      <w:bookmarkStart w:id="60" w:name="_Toc36555775"/>
      <w:bookmarkStart w:id="61" w:name="_Toc44497482"/>
      <w:bookmarkStart w:id="62" w:name="_Toc45107870"/>
      <w:bookmarkStart w:id="63" w:name="_Toc45901490"/>
      <w:bookmarkStart w:id="64" w:name="_Toc51850569"/>
      <w:bookmarkStart w:id="65" w:name="_Toc56693572"/>
      <w:bookmarkStart w:id="66" w:name="_Toc64447115"/>
      <w:bookmarkStart w:id="67" w:name="_Toc66286609"/>
      <w:bookmarkStart w:id="68" w:name="_Toc74151304"/>
      <w:bookmarkStart w:id="69" w:name="_Toc88653776"/>
      <w:bookmarkStart w:id="70" w:name="_Toc97904132"/>
      <w:bookmarkStart w:id="71" w:name="_Toc98868197"/>
      <w:bookmarkStart w:id="72" w:name="_Toc105174481"/>
      <w:bookmarkStart w:id="73" w:name="_Toc106109318"/>
      <w:bookmarkStart w:id="74" w:name="_Toc113825139"/>
      <w:r w:rsidRPr="00FD0425">
        <w:t>9.1.1.1</w:t>
      </w:r>
      <w:r w:rsidRPr="00FD0425">
        <w:tab/>
        <w:t>HANDOVER REQUEST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</w:p>
    <w:p w14:paraId="2216E67F" w14:textId="77777777" w:rsidR="005D7ABD" w:rsidRPr="00FD0425" w:rsidRDefault="005D7ABD" w:rsidP="005D7ABD">
      <w:r w:rsidRPr="00FD0425">
        <w:t>This message is sent by the source NG-RAN node to the target NG-RAN node to request the preparation of resources for a handover.</w:t>
      </w:r>
    </w:p>
    <w:p w14:paraId="639556B9" w14:textId="77777777" w:rsidR="005D7ABD" w:rsidRPr="00FD0425" w:rsidRDefault="005D7ABD" w:rsidP="005D7ABD">
      <w:pPr>
        <w:widowControl w:val="0"/>
      </w:pPr>
      <w:r w:rsidRPr="00FD0425">
        <w:t xml:space="preserve">Direction: source NG-RAN node </w:t>
      </w:r>
      <w:r w:rsidRPr="00FD0425">
        <w:sym w:font="Symbol" w:char="F0AE"/>
      </w:r>
      <w:r w:rsidRPr="00FD0425">
        <w:t xml:space="preserve"> target 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5D7ABD" w:rsidRPr="00FD0425" w14:paraId="47209EC8" w14:textId="77777777" w:rsidTr="008A2485">
        <w:trPr>
          <w:tblHeader/>
        </w:trPr>
        <w:tc>
          <w:tcPr>
            <w:tcW w:w="2160" w:type="dxa"/>
          </w:tcPr>
          <w:p w14:paraId="732CE712" w14:textId="77777777" w:rsidR="005D7ABD" w:rsidRPr="00FD0425" w:rsidRDefault="005D7ABD" w:rsidP="008A248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1CA9A503" w14:textId="77777777" w:rsidR="005D7ABD" w:rsidRPr="00FD0425" w:rsidRDefault="005D7ABD" w:rsidP="008A248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332C2727" w14:textId="77777777" w:rsidR="005D7ABD" w:rsidRPr="00FD0425" w:rsidRDefault="005D7ABD" w:rsidP="008A248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3FE6CC73" w14:textId="77777777" w:rsidR="005D7ABD" w:rsidRPr="00FD0425" w:rsidRDefault="005D7ABD" w:rsidP="008A248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143E23FB" w14:textId="77777777" w:rsidR="005D7ABD" w:rsidRPr="00FD0425" w:rsidRDefault="005D7ABD" w:rsidP="008A248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EF7239C" w14:textId="77777777" w:rsidR="005D7ABD" w:rsidRPr="00FD0425" w:rsidRDefault="005D7ABD" w:rsidP="008A2485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A1DDFD4" w14:textId="77777777" w:rsidR="005D7ABD" w:rsidRPr="00FD0425" w:rsidRDefault="005D7ABD" w:rsidP="008A2485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5D7ABD" w:rsidRPr="00FD0425" w14:paraId="03A9F357" w14:textId="77777777" w:rsidTr="008A2485">
        <w:tc>
          <w:tcPr>
            <w:tcW w:w="2160" w:type="dxa"/>
          </w:tcPr>
          <w:p w14:paraId="49784588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26105B4F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C8BA490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435115C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32E7E996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5F90061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C903765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5D7ABD" w:rsidRPr="00FD0425" w14:paraId="5A320899" w14:textId="77777777" w:rsidTr="008A2485">
        <w:tc>
          <w:tcPr>
            <w:tcW w:w="2160" w:type="dxa"/>
          </w:tcPr>
          <w:p w14:paraId="29E8F552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Source NG-RAN node UE XnAP ID reference</w:t>
            </w:r>
          </w:p>
        </w:tc>
        <w:tc>
          <w:tcPr>
            <w:tcW w:w="1080" w:type="dxa"/>
          </w:tcPr>
          <w:p w14:paraId="691824C7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E47C5E6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2800012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NG-RAN node UE XnAP ID</w:t>
            </w:r>
            <w:r w:rsidRPr="00FD0425"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</w:tcPr>
          <w:p w14:paraId="038F5B27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source NG-RAN node</w:t>
            </w:r>
          </w:p>
        </w:tc>
        <w:tc>
          <w:tcPr>
            <w:tcW w:w="1080" w:type="dxa"/>
          </w:tcPr>
          <w:p w14:paraId="2DA8ABE2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AD6B6DD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5D7ABD" w:rsidRPr="00FD0425" w14:paraId="27E1ACC1" w14:textId="77777777" w:rsidTr="008A2485">
        <w:tc>
          <w:tcPr>
            <w:tcW w:w="2160" w:type="dxa"/>
          </w:tcPr>
          <w:p w14:paraId="4C80C2AD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Cause</w:t>
            </w:r>
          </w:p>
        </w:tc>
        <w:tc>
          <w:tcPr>
            <w:tcW w:w="1080" w:type="dxa"/>
          </w:tcPr>
          <w:p w14:paraId="02B952AC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AA55293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35D8CD2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</w:t>
            </w:r>
          </w:p>
        </w:tc>
        <w:tc>
          <w:tcPr>
            <w:tcW w:w="1728" w:type="dxa"/>
          </w:tcPr>
          <w:p w14:paraId="46F046B4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AD54F3F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44DCDEC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5D7ABD" w:rsidRPr="00FD0425" w14:paraId="4595D0ED" w14:textId="77777777" w:rsidTr="008A2485">
        <w:tc>
          <w:tcPr>
            <w:tcW w:w="2160" w:type="dxa"/>
          </w:tcPr>
          <w:p w14:paraId="17AD2FAC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Target Cell Global ID</w:t>
            </w:r>
          </w:p>
        </w:tc>
        <w:tc>
          <w:tcPr>
            <w:tcW w:w="1080" w:type="dxa"/>
          </w:tcPr>
          <w:p w14:paraId="6A0A9EDE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47D8C22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F75B3E4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9.2.3.25</w:t>
            </w:r>
          </w:p>
        </w:tc>
        <w:tc>
          <w:tcPr>
            <w:tcW w:w="1728" w:type="dxa"/>
          </w:tcPr>
          <w:p w14:paraId="71830CDD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Includes either an E-UTRA CGI or an NR CGI</w:t>
            </w:r>
          </w:p>
        </w:tc>
        <w:tc>
          <w:tcPr>
            <w:tcW w:w="1080" w:type="dxa"/>
          </w:tcPr>
          <w:p w14:paraId="4B916EB9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551938A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5D7ABD" w:rsidRPr="00FD0425" w14:paraId="45053218" w14:textId="77777777" w:rsidTr="008A2485">
        <w:tc>
          <w:tcPr>
            <w:tcW w:w="2160" w:type="dxa"/>
          </w:tcPr>
          <w:p w14:paraId="1F7CEBFE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GUAMI</w:t>
            </w:r>
          </w:p>
        </w:tc>
        <w:tc>
          <w:tcPr>
            <w:tcW w:w="1080" w:type="dxa"/>
          </w:tcPr>
          <w:p w14:paraId="1676253A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D7ECD27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4913C05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9.2.3.24</w:t>
            </w:r>
          </w:p>
        </w:tc>
        <w:tc>
          <w:tcPr>
            <w:tcW w:w="1728" w:type="dxa"/>
          </w:tcPr>
          <w:p w14:paraId="22B8400B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17DB0A1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DEDC0AB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5D7ABD" w:rsidRPr="00FD0425" w14:paraId="31A7875D" w14:textId="77777777" w:rsidTr="008A2485">
        <w:tc>
          <w:tcPr>
            <w:tcW w:w="2160" w:type="dxa"/>
          </w:tcPr>
          <w:p w14:paraId="735F919E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/>
                <w:bCs/>
                <w:lang w:eastAsia="ja-JP"/>
              </w:rPr>
              <w:t>UE Context Information</w:t>
            </w:r>
          </w:p>
        </w:tc>
        <w:tc>
          <w:tcPr>
            <w:tcW w:w="1080" w:type="dxa"/>
          </w:tcPr>
          <w:p w14:paraId="34623E81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804A81D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25B244CB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4305D492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1B8C10D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7D2EBA9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5D7ABD" w:rsidRPr="00FD0425" w14:paraId="2F98BF5A" w14:textId="77777777" w:rsidTr="008A2485">
        <w:tc>
          <w:tcPr>
            <w:tcW w:w="2160" w:type="dxa"/>
          </w:tcPr>
          <w:p w14:paraId="0300D3E1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&gt;NG-C UE associated Signalling reference</w:t>
            </w:r>
          </w:p>
        </w:tc>
        <w:tc>
          <w:tcPr>
            <w:tcW w:w="1080" w:type="dxa"/>
          </w:tcPr>
          <w:p w14:paraId="51CD1117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3157B98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A3357B4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AMF UE NGAP ID</w:t>
            </w:r>
          </w:p>
          <w:p w14:paraId="0EB853EF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9.2.3.26</w:t>
            </w:r>
          </w:p>
        </w:tc>
        <w:tc>
          <w:tcPr>
            <w:tcW w:w="1728" w:type="dxa"/>
          </w:tcPr>
          <w:p w14:paraId="5078AC80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AMF on the source NG-C connection.</w:t>
            </w:r>
          </w:p>
        </w:tc>
        <w:tc>
          <w:tcPr>
            <w:tcW w:w="1080" w:type="dxa"/>
          </w:tcPr>
          <w:p w14:paraId="407E7893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EE48395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D7ABD" w:rsidRPr="00FD0425" w14:paraId="1F8D2940" w14:textId="77777777" w:rsidTr="008A2485">
        <w:tc>
          <w:tcPr>
            <w:tcW w:w="2160" w:type="dxa"/>
          </w:tcPr>
          <w:p w14:paraId="11F19978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&gt;Signalling TNL association address at source NG-C side</w:t>
            </w:r>
          </w:p>
        </w:tc>
        <w:tc>
          <w:tcPr>
            <w:tcW w:w="1080" w:type="dxa"/>
          </w:tcPr>
          <w:p w14:paraId="7C9945CA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F17553D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D2DCC91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CP Transport Layer Information</w:t>
            </w:r>
          </w:p>
          <w:p w14:paraId="410DB47C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9.2.3.31</w:t>
            </w:r>
          </w:p>
        </w:tc>
        <w:tc>
          <w:tcPr>
            <w:tcW w:w="1728" w:type="dxa"/>
          </w:tcPr>
          <w:p w14:paraId="45D1E2C5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This IE indicates the AMF’s IP address of the SCTP association used at the source NG-C interface instance.</w:t>
            </w:r>
          </w:p>
          <w:p w14:paraId="1FF584B9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Note:</w:t>
            </w:r>
            <w:r w:rsidRPr="00FD0425">
              <w:rPr>
                <w:lang w:eastAsia="zh-CN"/>
              </w:rPr>
              <w:t xml:space="preserve"> If no UE TNLA binding exists at the source NG-RAN node, the source NG-RAN node indicates the TNL </w:t>
            </w:r>
            <w:r w:rsidRPr="00FD0425">
              <w:rPr>
                <w:rFonts w:hint="eastAsia"/>
                <w:lang w:eastAsia="zh-CN"/>
              </w:rPr>
              <w:t xml:space="preserve">association </w:t>
            </w:r>
            <w:r w:rsidRPr="00FD0425">
              <w:rPr>
                <w:lang w:eastAsia="zh-CN"/>
              </w:rPr>
              <w:t>address it would have selected if it would have had to create a UE TNLA binding</w:t>
            </w:r>
            <w:r w:rsidRPr="00FD0425">
              <w:rPr>
                <w:rFonts w:hint="eastAsia"/>
                <w:lang w:eastAsia="zh-CN"/>
              </w:rPr>
              <w:t>.</w:t>
            </w:r>
          </w:p>
        </w:tc>
        <w:tc>
          <w:tcPr>
            <w:tcW w:w="1080" w:type="dxa"/>
          </w:tcPr>
          <w:p w14:paraId="28F168ED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0531D05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D7ABD" w:rsidRPr="00FD0425" w14:paraId="1F624E4B" w14:textId="77777777" w:rsidTr="008A2485">
        <w:tc>
          <w:tcPr>
            <w:tcW w:w="2160" w:type="dxa"/>
          </w:tcPr>
          <w:p w14:paraId="05744D54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&gt;UE Security Capabilities</w:t>
            </w:r>
          </w:p>
        </w:tc>
        <w:tc>
          <w:tcPr>
            <w:tcW w:w="1080" w:type="dxa"/>
          </w:tcPr>
          <w:p w14:paraId="59C73128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9B5BAB9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BC93A53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9.2.3.49</w:t>
            </w:r>
          </w:p>
        </w:tc>
        <w:tc>
          <w:tcPr>
            <w:tcW w:w="1728" w:type="dxa"/>
          </w:tcPr>
          <w:p w14:paraId="51CF6A4D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D2DF83F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7994E6D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D7ABD" w:rsidRPr="00FD0425" w14:paraId="347284AA" w14:textId="77777777" w:rsidTr="008A2485">
        <w:tc>
          <w:tcPr>
            <w:tcW w:w="2160" w:type="dxa"/>
          </w:tcPr>
          <w:p w14:paraId="19624A8C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&gt;AS Security Information</w:t>
            </w:r>
          </w:p>
        </w:tc>
        <w:tc>
          <w:tcPr>
            <w:tcW w:w="1080" w:type="dxa"/>
          </w:tcPr>
          <w:p w14:paraId="6AD29248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B42C18E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B081F8E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9.2.3.50</w:t>
            </w:r>
          </w:p>
        </w:tc>
        <w:tc>
          <w:tcPr>
            <w:tcW w:w="1728" w:type="dxa"/>
          </w:tcPr>
          <w:p w14:paraId="41AF628D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0649E82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F218831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D7ABD" w:rsidRPr="00FD0425" w14:paraId="07ECFE48" w14:textId="77777777" w:rsidTr="008A2485">
        <w:tc>
          <w:tcPr>
            <w:tcW w:w="2160" w:type="dxa"/>
          </w:tcPr>
          <w:p w14:paraId="28582CD9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&gt;</w:t>
            </w:r>
            <w:r w:rsidRPr="00FD0425">
              <w:t>Index to RAT/Frequency Selection Priority</w:t>
            </w:r>
          </w:p>
        </w:tc>
        <w:tc>
          <w:tcPr>
            <w:tcW w:w="1080" w:type="dxa"/>
          </w:tcPr>
          <w:p w14:paraId="59BD586C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FF60E09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D855134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9.2.3.23</w:t>
            </w:r>
          </w:p>
        </w:tc>
        <w:tc>
          <w:tcPr>
            <w:tcW w:w="1728" w:type="dxa"/>
          </w:tcPr>
          <w:p w14:paraId="6E88FAE0" w14:textId="77777777" w:rsidR="005D7ABD" w:rsidRPr="00FD0425" w:rsidDel="00482791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80D4C0D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12B5F1F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D7ABD" w:rsidRPr="00FD0425" w14:paraId="6A673F16" w14:textId="77777777" w:rsidTr="008A2485">
        <w:tc>
          <w:tcPr>
            <w:tcW w:w="2160" w:type="dxa"/>
          </w:tcPr>
          <w:p w14:paraId="29E3D7B7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rFonts w:cs="Arial" w:hint="eastAsia"/>
                <w:lang w:eastAsia="zh-CN"/>
              </w:rPr>
              <w:t>&gt;</w:t>
            </w:r>
            <w:r w:rsidRPr="00FD0425">
              <w:rPr>
                <w:rFonts w:cs="Arial"/>
                <w:lang w:eastAsia="ja-JP"/>
              </w:rPr>
              <w:t>UE Aggregate Maximum Bit Rate</w:t>
            </w:r>
          </w:p>
        </w:tc>
        <w:tc>
          <w:tcPr>
            <w:tcW w:w="1080" w:type="dxa"/>
          </w:tcPr>
          <w:p w14:paraId="24D74CDE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14:paraId="72AC9BC4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2E0941B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9.2.3.17</w:t>
            </w:r>
          </w:p>
        </w:tc>
        <w:tc>
          <w:tcPr>
            <w:tcW w:w="1728" w:type="dxa"/>
          </w:tcPr>
          <w:p w14:paraId="5C9EAAD8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E0D14E8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6E7EC75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D7ABD" w:rsidRPr="00FD0425" w14:paraId="78E96DD4" w14:textId="77777777" w:rsidTr="008A2485">
        <w:tc>
          <w:tcPr>
            <w:tcW w:w="2160" w:type="dxa"/>
          </w:tcPr>
          <w:p w14:paraId="15EC0F21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&gt;PDU Session Resources </w:t>
            </w:r>
            <w:proofErr w:type="gramStart"/>
            <w:r w:rsidRPr="00FD0425">
              <w:rPr>
                <w:lang w:eastAsia="ja-JP"/>
              </w:rPr>
              <w:t>To</w:t>
            </w:r>
            <w:proofErr w:type="gramEnd"/>
            <w:r w:rsidRPr="00FD0425">
              <w:rPr>
                <w:lang w:eastAsia="ja-JP"/>
              </w:rPr>
              <w:t xml:space="preserve"> </w:t>
            </w:r>
            <w:r w:rsidRPr="00FD0425">
              <w:rPr>
                <w:rFonts w:eastAsia="MS Mincho"/>
                <w:lang w:eastAsia="ja-JP"/>
              </w:rPr>
              <w:t>B</w:t>
            </w:r>
            <w:r w:rsidRPr="00FD0425">
              <w:rPr>
                <w:lang w:eastAsia="ja-JP"/>
              </w:rPr>
              <w:t>e Setup List</w:t>
            </w:r>
          </w:p>
        </w:tc>
        <w:tc>
          <w:tcPr>
            <w:tcW w:w="1080" w:type="dxa"/>
          </w:tcPr>
          <w:p w14:paraId="1C0D1A31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DB27BEE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034920CC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9.2.1.1</w:t>
            </w:r>
          </w:p>
        </w:tc>
        <w:tc>
          <w:tcPr>
            <w:tcW w:w="1728" w:type="dxa"/>
          </w:tcPr>
          <w:p w14:paraId="277BE297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Similar to NG-C signalling, containing UL tunnel information per PDU Session Resource;</w:t>
            </w:r>
          </w:p>
          <w:p w14:paraId="56B08257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and in addition, the source side QoS flow </w:t>
            </w:r>
            <w:r w:rsidRPr="00FD0425">
              <w:rPr>
                <w:lang w:eastAsia="ja-JP"/>
              </w:rPr>
              <w:sym w:font="Symbol" w:char="F0DB"/>
            </w:r>
            <w:r w:rsidRPr="00FD0425">
              <w:rPr>
                <w:lang w:eastAsia="ja-JP"/>
              </w:rPr>
              <w:t xml:space="preserve"> DRB mapping</w:t>
            </w:r>
          </w:p>
        </w:tc>
        <w:tc>
          <w:tcPr>
            <w:tcW w:w="1080" w:type="dxa"/>
          </w:tcPr>
          <w:p w14:paraId="4C851906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91DD7B8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D7ABD" w:rsidRPr="00FD0425" w14:paraId="4F68E34D" w14:textId="77777777" w:rsidTr="008A2485">
        <w:tc>
          <w:tcPr>
            <w:tcW w:w="2160" w:type="dxa"/>
          </w:tcPr>
          <w:p w14:paraId="2E2762DD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&gt;RRC Context</w:t>
            </w:r>
          </w:p>
        </w:tc>
        <w:tc>
          <w:tcPr>
            <w:tcW w:w="1080" w:type="dxa"/>
          </w:tcPr>
          <w:p w14:paraId="38089413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C2563EF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177A929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66A13B7F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Either includes the </w:t>
            </w:r>
            <w:proofErr w:type="spellStart"/>
            <w:r w:rsidRPr="00FD0425">
              <w:rPr>
                <w:i/>
              </w:rPr>
              <w:t>HandoverPreparationInformation</w:t>
            </w:r>
            <w:proofErr w:type="spellEnd"/>
            <w:r w:rsidRPr="00FD0425">
              <w:rPr>
                <w:lang w:eastAsia="ja-JP"/>
              </w:rPr>
              <w:t xml:space="preserve"> message as defined in subclause 10.2.2. of TS 36.331 [14],</w:t>
            </w:r>
            <w:r w:rsidRPr="00FD0425">
              <w:rPr>
                <w:rFonts w:hint="eastAsia"/>
                <w:lang w:eastAsia="zh-CN"/>
              </w:rPr>
              <w:t xml:space="preserve"> </w:t>
            </w:r>
            <w:r w:rsidRPr="00776B47">
              <w:rPr>
                <w:lang w:eastAsia="ja-JP"/>
              </w:rPr>
              <w:t xml:space="preserve">or the </w:t>
            </w:r>
            <w:proofErr w:type="spellStart"/>
            <w:r w:rsidRPr="00776B47">
              <w:rPr>
                <w:i/>
                <w:lang w:eastAsia="ja-JP"/>
              </w:rPr>
              <w:t>HandoverPreparationInformation</w:t>
            </w:r>
            <w:proofErr w:type="spellEnd"/>
            <w:r w:rsidRPr="00776B47">
              <w:rPr>
                <w:i/>
                <w:lang w:eastAsia="ja-JP"/>
              </w:rPr>
              <w:t>-NB</w:t>
            </w:r>
            <w:r w:rsidRPr="00776B47">
              <w:rPr>
                <w:lang w:eastAsia="ja-JP"/>
              </w:rPr>
              <w:t xml:space="preserve"> message as defined in </w:t>
            </w:r>
            <w:r w:rsidRPr="00776B47">
              <w:rPr>
                <w:lang w:eastAsia="ja-JP"/>
              </w:rPr>
              <w:lastRenderedPageBreak/>
              <w:t>subclause 10.6.2 of TS 36.331 [</w:t>
            </w:r>
            <w:r>
              <w:rPr>
                <w:lang w:eastAsia="ja-JP"/>
              </w:rPr>
              <w:t>14</w:t>
            </w:r>
            <w:r w:rsidRPr="00776B47">
              <w:rPr>
                <w:lang w:eastAsia="ja-JP"/>
              </w:rPr>
              <w:t>]</w:t>
            </w:r>
            <w:r>
              <w:rPr>
                <w:lang w:eastAsia="ja-JP"/>
              </w:rPr>
              <w:t xml:space="preserve">, </w:t>
            </w:r>
            <w:r w:rsidRPr="00FD0425">
              <w:rPr>
                <w:rFonts w:hint="eastAsia"/>
                <w:lang w:eastAsia="zh-CN"/>
              </w:rPr>
              <w:t xml:space="preserve">if the target </w:t>
            </w:r>
            <w:r w:rsidRPr="00FD0425">
              <w:rPr>
                <w:lang w:eastAsia="zh-CN"/>
              </w:rPr>
              <w:t xml:space="preserve">NG-RAN node </w:t>
            </w:r>
            <w:r w:rsidRPr="00FD0425">
              <w:rPr>
                <w:rFonts w:hint="eastAsia"/>
                <w:lang w:eastAsia="zh-CN"/>
              </w:rPr>
              <w:t xml:space="preserve">is </w:t>
            </w:r>
            <w:r w:rsidRPr="00FD0425">
              <w:rPr>
                <w:lang w:eastAsia="zh-CN"/>
              </w:rPr>
              <w:t xml:space="preserve">an </w:t>
            </w:r>
            <w:r w:rsidRPr="00FD0425">
              <w:rPr>
                <w:rFonts w:hint="eastAsia"/>
                <w:lang w:eastAsia="zh-CN"/>
              </w:rPr>
              <w:t>ng-</w:t>
            </w:r>
            <w:proofErr w:type="spellStart"/>
            <w:r w:rsidRPr="00FD0425">
              <w:rPr>
                <w:rFonts w:hint="eastAsia"/>
                <w:lang w:eastAsia="zh-CN"/>
              </w:rPr>
              <w:t>eNB</w:t>
            </w:r>
            <w:proofErr w:type="spellEnd"/>
            <w:r w:rsidRPr="00FD0425">
              <w:rPr>
                <w:lang w:eastAsia="ja-JP"/>
              </w:rPr>
              <w:t>,</w:t>
            </w:r>
          </w:p>
          <w:p w14:paraId="52745A6B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or the </w:t>
            </w:r>
            <w:proofErr w:type="spellStart"/>
            <w:r w:rsidRPr="00FD0425">
              <w:rPr>
                <w:i/>
              </w:rPr>
              <w:t>HandoverPreparationInformation</w:t>
            </w:r>
            <w:proofErr w:type="spellEnd"/>
            <w:r w:rsidRPr="00FD0425">
              <w:rPr>
                <w:lang w:eastAsia="ja-JP"/>
              </w:rPr>
              <w:t xml:space="preserve"> message as defined in subclause 11.2.2 of TS 38.331 [10],</w:t>
            </w:r>
            <w:r w:rsidRPr="00FD0425">
              <w:rPr>
                <w:rFonts w:hint="eastAsia"/>
                <w:lang w:eastAsia="zh-CN"/>
              </w:rPr>
              <w:t xml:space="preserve"> if the target </w:t>
            </w:r>
            <w:r w:rsidRPr="00FD0425">
              <w:rPr>
                <w:lang w:eastAsia="zh-CN"/>
              </w:rPr>
              <w:t xml:space="preserve">NG-RAN node </w:t>
            </w:r>
            <w:r w:rsidRPr="00FD0425">
              <w:rPr>
                <w:rFonts w:hint="eastAsia"/>
                <w:lang w:eastAsia="zh-CN"/>
              </w:rPr>
              <w:t xml:space="preserve">is </w:t>
            </w:r>
            <w:r w:rsidRPr="00FD0425">
              <w:rPr>
                <w:lang w:eastAsia="zh-CN"/>
              </w:rPr>
              <w:t xml:space="preserve">a </w:t>
            </w:r>
            <w:proofErr w:type="spellStart"/>
            <w:r w:rsidRPr="00FD0425">
              <w:rPr>
                <w:rFonts w:hint="eastAsia"/>
                <w:lang w:eastAsia="zh-CN"/>
              </w:rPr>
              <w:t>gNB</w:t>
            </w:r>
            <w:proofErr w:type="spellEnd"/>
            <w:r w:rsidRPr="00FD0425"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14:paraId="54BD93A9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</w:tcPr>
          <w:p w14:paraId="07D69D9A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D7ABD" w:rsidRPr="00FD0425" w14:paraId="53CF2D66" w14:textId="77777777" w:rsidTr="008A2485">
        <w:tc>
          <w:tcPr>
            <w:tcW w:w="2160" w:type="dxa"/>
          </w:tcPr>
          <w:p w14:paraId="05E4F052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&gt;Location Reporting Information</w:t>
            </w:r>
          </w:p>
        </w:tc>
        <w:tc>
          <w:tcPr>
            <w:tcW w:w="1080" w:type="dxa"/>
          </w:tcPr>
          <w:p w14:paraId="3AE42A1E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5E30A0CE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A95EBDC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9.2.3.47</w:t>
            </w:r>
          </w:p>
        </w:tc>
        <w:tc>
          <w:tcPr>
            <w:tcW w:w="1728" w:type="dxa"/>
          </w:tcPr>
          <w:p w14:paraId="3486156A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Includes the necessary parameters for location reporting.</w:t>
            </w:r>
          </w:p>
        </w:tc>
        <w:tc>
          <w:tcPr>
            <w:tcW w:w="1080" w:type="dxa"/>
          </w:tcPr>
          <w:p w14:paraId="16F049B8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–</w:t>
            </w:r>
          </w:p>
        </w:tc>
        <w:tc>
          <w:tcPr>
            <w:tcW w:w="1080" w:type="dxa"/>
          </w:tcPr>
          <w:p w14:paraId="1B48D2E4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D7ABD" w:rsidRPr="00FD0425" w14:paraId="5B1FF7BB" w14:textId="77777777" w:rsidTr="008A2485">
        <w:tc>
          <w:tcPr>
            <w:tcW w:w="2160" w:type="dxa"/>
          </w:tcPr>
          <w:p w14:paraId="4E0D8137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&gt;Mobility Restriction List</w:t>
            </w:r>
          </w:p>
        </w:tc>
        <w:tc>
          <w:tcPr>
            <w:tcW w:w="1080" w:type="dxa"/>
          </w:tcPr>
          <w:p w14:paraId="7722E8AE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14542EA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924CD79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9.2.3.53</w:t>
            </w:r>
          </w:p>
        </w:tc>
        <w:tc>
          <w:tcPr>
            <w:tcW w:w="1728" w:type="dxa"/>
          </w:tcPr>
          <w:p w14:paraId="03EB52DC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5D6625D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C887C93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D7ABD" w:rsidRPr="00FD0425" w14:paraId="4BAE0E8A" w14:textId="77777777" w:rsidTr="008A2485">
        <w:tc>
          <w:tcPr>
            <w:tcW w:w="2160" w:type="dxa"/>
          </w:tcPr>
          <w:p w14:paraId="746FA316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&gt;5GC Mobility Restriction List Container</w:t>
            </w:r>
          </w:p>
        </w:tc>
        <w:tc>
          <w:tcPr>
            <w:tcW w:w="1080" w:type="dxa"/>
          </w:tcPr>
          <w:p w14:paraId="79D0813E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EFB2A46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49197EC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9.2.3.100</w:t>
            </w:r>
          </w:p>
        </w:tc>
        <w:tc>
          <w:tcPr>
            <w:tcW w:w="1728" w:type="dxa"/>
          </w:tcPr>
          <w:p w14:paraId="307E0011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CD56304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1447E4C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5D7ABD" w:rsidRPr="00FD0425" w14:paraId="577A14BC" w14:textId="77777777" w:rsidTr="008A2485">
        <w:tc>
          <w:tcPr>
            <w:tcW w:w="2160" w:type="dxa"/>
          </w:tcPr>
          <w:p w14:paraId="6F70914E" w14:textId="77777777" w:rsidR="005D7ABD" w:rsidRDefault="005D7ABD" w:rsidP="008A2485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 xml:space="preserve">&gt;NR UE </w:t>
            </w:r>
            <w:proofErr w:type="spellStart"/>
            <w:r w:rsidRPr="00FA5057">
              <w:rPr>
                <w:rFonts w:cs="Arial"/>
                <w:szCs w:val="18"/>
              </w:rPr>
              <w:t>Sidelink</w:t>
            </w:r>
            <w:proofErr w:type="spellEnd"/>
            <w:r w:rsidRPr="00FA5057">
              <w:rPr>
                <w:rFonts w:cs="Arial"/>
                <w:szCs w:val="18"/>
              </w:rPr>
              <w:t xml:space="preserve"> Aggregate Maximum Bit Rate</w:t>
            </w:r>
          </w:p>
        </w:tc>
        <w:tc>
          <w:tcPr>
            <w:tcW w:w="1080" w:type="dxa"/>
          </w:tcPr>
          <w:p w14:paraId="4C8360FC" w14:textId="77777777" w:rsidR="005D7ABD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O</w:t>
            </w:r>
          </w:p>
        </w:tc>
        <w:tc>
          <w:tcPr>
            <w:tcW w:w="1080" w:type="dxa"/>
          </w:tcPr>
          <w:p w14:paraId="672C82EE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1A7C711" w14:textId="77777777" w:rsidR="005D7ABD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9.2.3.</w:t>
            </w:r>
            <w:r>
              <w:rPr>
                <w:rFonts w:cs="Arial"/>
                <w:szCs w:val="18"/>
              </w:rPr>
              <w:t>107</w:t>
            </w:r>
          </w:p>
        </w:tc>
        <w:tc>
          <w:tcPr>
            <w:tcW w:w="1728" w:type="dxa"/>
          </w:tcPr>
          <w:p w14:paraId="0C8CB284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This IE applies only if the UE is authorized for NR V2X services.</w:t>
            </w:r>
          </w:p>
        </w:tc>
        <w:tc>
          <w:tcPr>
            <w:tcW w:w="1080" w:type="dxa"/>
          </w:tcPr>
          <w:p w14:paraId="0CA9358B" w14:textId="77777777" w:rsidR="005D7ABD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5277C2D4" w14:textId="77777777" w:rsidR="005D7ABD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ignore</w:t>
            </w:r>
          </w:p>
        </w:tc>
      </w:tr>
      <w:tr w:rsidR="005D7ABD" w:rsidRPr="00FD0425" w14:paraId="5D67D6EF" w14:textId="77777777" w:rsidTr="008A2485">
        <w:tc>
          <w:tcPr>
            <w:tcW w:w="2160" w:type="dxa"/>
          </w:tcPr>
          <w:p w14:paraId="017A4259" w14:textId="77777777" w:rsidR="005D7ABD" w:rsidRDefault="005D7ABD" w:rsidP="008A2485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A5057">
              <w:rPr>
                <w:rFonts w:eastAsia="Malgun Gothic" w:cs="Arial"/>
                <w:szCs w:val="18"/>
                <w:lang w:eastAsia="ja-JP"/>
              </w:rPr>
              <w:t>&gt;</w:t>
            </w:r>
            <w:r w:rsidRPr="00FA5057">
              <w:rPr>
                <w:rFonts w:cs="Arial"/>
                <w:szCs w:val="18"/>
                <w:lang w:eastAsia="zh-CN"/>
              </w:rPr>
              <w:t xml:space="preserve">LTE UE </w:t>
            </w:r>
            <w:proofErr w:type="spellStart"/>
            <w:r w:rsidRPr="00FA5057">
              <w:rPr>
                <w:rFonts w:cs="Arial"/>
                <w:szCs w:val="18"/>
                <w:lang w:eastAsia="zh-CN"/>
              </w:rPr>
              <w:t>Sidelink</w:t>
            </w:r>
            <w:proofErr w:type="spellEnd"/>
            <w:r w:rsidRPr="00FA5057">
              <w:rPr>
                <w:rFonts w:cs="Arial"/>
                <w:szCs w:val="18"/>
                <w:lang w:eastAsia="zh-CN"/>
              </w:rPr>
              <w:t xml:space="preserve"> Aggregate Maximum Bit Rate</w:t>
            </w:r>
          </w:p>
        </w:tc>
        <w:tc>
          <w:tcPr>
            <w:tcW w:w="1080" w:type="dxa"/>
          </w:tcPr>
          <w:p w14:paraId="4A4FFFD6" w14:textId="77777777" w:rsidR="005D7ABD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7A1694B9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F547CA9" w14:textId="77777777" w:rsidR="005D7ABD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9.2.3.</w:t>
            </w:r>
            <w:r>
              <w:rPr>
                <w:rFonts w:cs="Arial"/>
                <w:szCs w:val="18"/>
              </w:rPr>
              <w:t>108</w:t>
            </w:r>
          </w:p>
        </w:tc>
        <w:tc>
          <w:tcPr>
            <w:tcW w:w="1728" w:type="dxa"/>
          </w:tcPr>
          <w:p w14:paraId="773F382E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eastAsia="Malgun Gothic" w:cs="Arial"/>
                <w:szCs w:val="18"/>
                <w:lang w:eastAsia="ja-JP"/>
              </w:rPr>
              <w:t>This IE applies only if the UE is authorized for LTE V2X services.</w:t>
            </w:r>
          </w:p>
        </w:tc>
        <w:tc>
          <w:tcPr>
            <w:tcW w:w="1080" w:type="dxa"/>
          </w:tcPr>
          <w:p w14:paraId="4F5B4647" w14:textId="77777777" w:rsidR="005D7ABD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7BA3FE83" w14:textId="77777777" w:rsidR="005D7ABD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ignore</w:t>
            </w:r>
          </w:p>
        </w:tc>
      </w:tr>
      <w:tr w:rsidR="005D7ABD" w:rsidRPr="00FD0425" w14:paraId="1F289FBD" w14:textId="77777777" w:rsidTr="008A2485">
        <w:tc>
          <w:tcPr>
            <w:tcW w:w="2160" w:type="dxa"/>
          </w:tcPr>
          <w:p w14:paraId="73AD65AA" w14:textId="77777777" w:rsidR="005D7ABD" w:rsidRPr="00FA5057" w:rsidRDefault="005D7ABD" w:rsidP="008A2485">
            <w:pPr>
              <w:pStyle w:val="TAL"/>
              <w:keepNext w:val="0"/>
              <w:keepLines w:val="0"/>
              <w:widowControl w:val="0"/>
              <w:ind w:left="113"/>
              <w:rPr>
                <w:rFonts w:eastAsia="Malgun Gothic" w:cs="Arial"/>
                <w:szCs w:val="18"/>
                <w:lang w:eastAsia="ja-JP"/>
              </w:rPr>
            </w:pPr>
            <w:r w:rsidRPr="00407E71">
              <w:rPr>
                <w:rFonts w:eastAsia="Batang"/>
                <w:lang w:eastAsia="ja-JP"/>
              </w:rPr>
              <w:t>&gt;</w:t>
            </w:r>
            <w:r w:rsidRPr="00407E71">
              <w:rPr>
                <w:lang w:eastAsia="ja-JP"/>
              </w:rPr>
              <w:t>Management</w:t>
            </w:r>
            <w:r w:rsidRPr="00407E71">
              <w:rPr>
                <w:i/>
                <w:lang w:eastAsia="ja-JP"/>
              </w:rPr>
              <w:t xml:space="preserve"> </w:t>
            </w:r>
            <w:r w:rsidRPr="00407E71">
              <w:rPr>
                <w:lang w:eastAsia="zh-CN"/>
              </w:rPr>
              <w:t>Based</w:t>
            </w:r>
            <w:r w:rsidRPr="00407E71">
              <w:rPr>
                <w:i/>
                <w:lang w:eastAsia="zh-CN"/>
              </w:rPr>
              <w:t xml:space="preserve"> </w:t>
            </w:r>
            <w:r w:rsidRPr="00407E71">
              <w:rPr>
                <w:rFonts w:eastAsia="Batang"/>
                <w:lang w:eastAsia="ja-JP"/>
              </w:rPr>
              <w:t>MDT PLMN List</w:t>
            </w:r>
            <w:r w:rsidRPr="00FF1BAF">
              <w:rPr>
                <w:rFonts w:eastAsia="Batang"/>
                <w:b/>
                <w:bCs/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14:paraId="5E22189A" w14:textId="77777777" w:rsidR="005D7ABD" w:rsidRPr="00FA5057" w:rsidRDefault="005D7ABD" w:rsidP="008A248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FF1BAF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D16B0DF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A8C4E8D" w14:textId="77777777" w:rsidR="005D7ABD" w:rsidRPr="00FF1BAF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rPr>
                <w:lang w:eastAsia="ja-JP"/>
              </w:rPr>
              <w:t>MDT PLMN List</w:t>
            </w:r>
          </w:p>
          <w:p w14:paraId="03AE5483" w14:textId="77777777" w:rsidR="005D7ABD" w:rsidRPr="00FA5057" w:rsidRDefault="005D7ABD" w:rsidP="008A248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FF1BAF">
              <w:rPr>
                <w:lang w:eastAsia="ja-JP"/>
              </w:rPr>
              <w:t>9.2.</w:t>
            </w:r>
            <w:r>
              <w:rPr>
                <w:lang w:eastAsia="ja-JP"/>
              </w:rPr>
              <w:t>3.133</w:t>
            </w:r>
          </w:p>
        </w:tc>
        <w:tc>
          <w:tcPr>
            <w:tcW w:w="1728" w:type="dxa"/>
          </w:tcPr>
          <w:p w14:paraId="51ECDE89" w14:textId="77777777" w:rsidR="005D7ABD" w:rsidRPr="00FA5057" w:rsidRDefault="005D7ABD" w:rsidP="008A2485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7220969" w14:textId="77777777" w:rsidR="005D7ABD" w:rsidRPr="00FA5057" w:rsidRDefault="005D7ABD" w:rsidP="008A248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FF1BAF">
              <w:t>YES</w:t>
            </w:r>
          </w:p>
        </w:tc>
        <w:tc>
          <w:tcPr>
            <w:tcW w:w="1080" w:type="dxa"/>
          </w:tcPr>
          <w:p w14:paraId="3FCFBA3D" w14:textId="77777777" w:rsidR="005D7ABD" w:rsidRPr="00FA5057" w:rsidRDefault="005D7ABD" w:rsidP="008A248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FF1BAF">
              <w:t>ignore</w:t>
            </w:r>
          </w:p>
        </w:tc>
      </w:tr>
      <w:tr w:rsidR="005D7ABD" w:rsidRPr="00FD0425" w14:paraId="14A818F4" w14:textId="77777777" w:rsidTr="008A2485">
        <w:tc>
          <w:tcPr>
            <w:tcW w:w="2160" w:type="dxa"/>
          </w:tcPr>
          <w:p w14:paraId="7484C683" w14:textId="77777777" w:rsidR="005D7ABD" w:rsidRPr="00FA5057" w:rsidRDefault="005D7ABD" w:rsidP="008A2485">
            <w:pPr>
              <w:pStyle w:val="TAL"/>
              <w:keepNext w:val="0"/>
              <w:keepLines w:val="0"/>
              <w:widowControl w:val="0"/>
              <w:ind w:left="113"/>
              <w:rPr>
                <w:rFonts w:eastAsia="Malgun Gothic" w:cs="Arial"/>
                <w:szCs w:val="18"/>
                <w:lang w:eastAsia="ja-JP"/>
              </w:rPr>
            </w:pPr>
            <w:r>
              <w:rPr>
                <w:rFonts w:hint="eastAsia"/>
                <w:lang w:eastAsia="zh-CN"/>
              </w:rPr>
              <w:t>&gt;</w:t>
            </w:r>
            <w:r w:rsidRPr="009F5A10">
              <w:t xml:space="preserve">UE </w:t>
            </w:r>
            <w:r>
              <w:rPr>
                <w:rFonts w:hint="eastAsia"/>
                <w:lang w:eastAsia="zh-CN"/>
              </w:rPr>
              <w:t xml:space="preserve">Radio </w:t>
            </w:r>
            <w:r w:rsidRPr="009F5A10">
              <w:t>Capability</w:t>
            </w:r>
            <w:r>
              <w:t xml:space="preserve"> ID</w:t>
            </w:r>
          </w:p>
        </w:tc>
        <w:tc>
          <w:tcPr>
            <w:tcW w:w="1080" w:type="dxa"/>
          </w:tcPr>
          <w:p w14:paraId="24C079EA" w14:textId="77777777" w:rsidR="005D7ABD" w:rsidRPr="00FA5057" w:rsidRDefault="005D7ABD" w:rsidP="008A248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0711D643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2556A0F" w14:textId="77777777" w:rsidR="005D7ABD" w:rsidRPr="00FA5057" w:rsidRDefault="005D7ABD" w:rsidP="008A248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9.2.3.</w:t>
            </w:r>
            <w:r>
              <w:rPr>
                <w:lang w:eastAsia="zh-CN"/>
              </w:rPr>
              <w:t>138</w:t>
            </w:r>
          </w:p>
        </w:tc>
        <w:tc>
          <w:tcPr>
            <w:tcW w:w="1728" w:type="dxa"/>
          </w:tcPr>
          <w:p w14:paraId="31D29140" w14:textId="77777777" w:rsidR="005D7ABD" w:rsidRPr="00FA5057" w:rsidRDefault="005D7ABD" w:rsidP="008A2485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61B08E2" w14:textId="77777777" w:rsidR="005D7ABD" w:rsidRPr="00FA5057" w:rsidRDefault="005D7ABD" w:rsidP="008A248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0630AEA1" w14:textId="77777777" w:rsidR="005D7ABD" w:rsidRPr="00FA5057" w:rsidRDefault="005D7ABD" w:rsidP="008A248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reject</w:t>
            </w:r>
          </w:p>
        </w:tc>
      </w:tr>
      <w:tr w:rsidR="005D7ABD" w:rsidRPr="00FD0425" w14:paraId="1C96D834" w14:textId="77777777" w:rsidTr="008A2485">
        <w:tc>
          <w:tcPr>
            <w:tcW w:w="2160" w:type="dxa"/>
          </w:tcPr>
          <w:p w14:paraId="0FD2008A" w14:textId="77777777" w:rsidR="005D7ABD" w:rsidRDefault="005D7ABD" w:rsidP="008A2485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 w:rsidRPr="00821072">
              <w:rPr>
                <w:rFonts w:eastAsia="CG Times (WN)"/>
              </w:rPr>
              <w:t>&gt;MBS Session Information List</w:t>
            </w:r>
          </w:p>
        </w:tc>
        <w:tc>
          <w:tcPr>
            <w:tcW w:w="1080" w:type="dxa"/>
          </w:tcPr>
          <w:p w14:paraId="066B74F2" w14:textId="77777777" w:rsidR="005D7ABD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21072">
              <w:rPr>
                <w:rFonts w:eastAsia="SimSun"/>
                <w:lang w:eastAsia="zh-CN"/>
              </w:rPr>
              <w:t>O</w:t>
            </w:r>
          </w:p>
        </w:tc>
        <w:tc>
          <w:tcPr>
            <w:tcW w:w="1080" w:type="dxa"/>
          </w:tcPr>
          <w:p w14:paraId="63720DFA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98F1427" w14:textId="77777777" w:rsidR="005D7ABD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4A323A">
              <w:rPr>
                <w:lang w:eastAsia="ja-JP"/>
              </w:rPr>
              <w:t>9.2.1.36</w:t>
            </w:r>
          </w:p>
        </w:tc>
        <w:tc>
          <w:tcPr>
            <w:tcW w:w="1728" w:type="dxa"/>
          </w:tcPr>
          <w:p w14:paraId="7104D7F5" w14:textId="77777777" w:rsidR="005D7ABD" w:rsidRPr="00FA5057" w:rsidRDefault="005D7ABD" w:rsidP="008A2485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1DDD042" w14:textId="77777777" w:rsidR="005D7ABD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B74BD8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58B505E" w14:textId="77777777" w:rsidR="005D7ABD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21072">
              <w:rPr>
                <w:rFonts w:eastAsia="CG Times (WN)"/>
                <w:lang w:eastAsia="ja-JP"/>
              </w:rPr>
              <w:t>ignore</w:t>
            </w:r>
          </w:p>
        </w:tc>
      </w:tr>
      <w:tr w:rsidR="005D7ABD" w:rsidRPr="00FD0425" w14:paraId="05F3ADAE" w14:textId="77777777" w:rsidTr="008A2485">
        <w:tc>
          <w:tcPr>
            <w:tcW w:w="2160" w:type="dxa"/>
          </w:tcPr>
          <w:p w14:paraId="61F10341" w14:textId="77777777" w:rsidR="005D7ABD" w:rsidRPr="00821072" w:rsidRDefault="005D7ABD" w:rsidP="008A2485">
            <w:pPr>
              <w:pStyle w:val="TAL"/>
              <w:keepNext w:val="0"/>
              <w:keepLines w:val="0"/>
              <w:widowControl w:val="0"/>
              <w:ind w:left="113"/>
              <w:rPr>
                <w:rFonts w:eastAsia="CG Times (WN)"/>
              </w:rPr>
            </w:pPr>
            <w:r>
              <w:rPr>
                <w:rFonts w:hint="eastAsia"/>
                <w:lang w:eastAsia="zh-CN"/>
              </w:rPr>
              <w:t>&gt;</w:t>
            </w:r>
            <w:r w:rsidRPr="009A44DA">
              <w:rPr>
                <w:lang w:eastAsia="zh-CN"/>
              </w:rPr>
              <w:t xml:space="preserve">5G </w:t>
            </w:r>
            <w:proofErr w:type="spellStart"/>
            <w:r w:rsidRPr="009A44DA">
              <w:rPr>
                <w:lang w:eastAsia="zh-CN"/>
              </w:rPr>
              <w:t>ProSe</w:t>
            </w:r>
            <w:proofErr w:type="spellEnd"/>
            <w:r w:rsidRPr="009A44DA">
              <w:rPr>
                <w:lang w:eastAsia="zh-CN"/>
              </w:rPr>
              <w:t xml:space="preserve"> UE PC5 Aggregate Maximum Bit Rate</w:t>
            </w:r>
          </w:p>
        </w:tc>
        <w:tc>
          <w:tcPr>
            <w:tcW w:w="1080" w:type="dxa"/>
          </w:tcPr>
          <w:p w14:paraId="7616AF93" w14:textId="77777777" w:rsidR="005D7ABD" w:rsidRPr="00821072" w:rsidRDefault="005D7ABD" w:rsidP="008A2485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 w:rsidRPr="009A44DA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F5A87DF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F1B5E63" w14:textId="77777777" w:rsidR="005D7ABD" w:rsidRPr="009A44DA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A44DA">
              <w:rPr>
                <w:lang w:eastAsia="ja-JP"/>
              </w:rPr>
              <w:t xml:space="preserve">NR UE </w:t>
            </w:r>
            <w:proofErr w:type="spellStart"/>
            <w:r w:rsidRPr="009A44DA">
              <w:rPr>
                <w:lang w:eastAsia="ja-JP"/>
              </w:rPr>
              <w:t>Sidelink</w:t>
            </w:r>
            <w:proofErr w:type="spellEnd"/>
            <w:r w:rsidRPr="009A44DA">
              <w:rPr>
                <w:lang w:eastAsia="ja-JP"/>
              </w:rPr>
              <w:t xml:space="preserve"> Aggregate Maximum Bit Rate</w:t>
            </w:r>
          </w:p>
          <w:p w14:paraId="4800D6C7" w14:textId="77777777" w:rsidR="005D7ABD" w:rsidRPr="004A323A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71E65">
              <w:rPr>
                <w:rFonts w:eastAsia="SimSun"/>
                <w:lang w:eastAsia="ja-JP"/>
              </w:rPr>
              <w:t>9.2.3.107</w:t>
            </w:r>
          </w:p>
        </w:tc>
        <w:tc>
          <w:tcPr>
            <w:tcW w:w="1728" w:type="dxa"/>
          </w:tcPr>
          <w:p w14:paraId="633C6FD3" w14:textId="77777777" w:rsidR="005D7ABD" w:rsidRPr="00FA5057" w:rsidRDefault="005D7ABD" w:rsidP="008A2485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szCs w:val="18"/>
                <w:lang w:eastAsia="ja-JP"/>
              </w:rPr>
            </w:pPr>
            <w:r w:rsidRPr="009A44DA">
              <w:rPr>
                <w:rFonts w:eastAsia="Malgun Gothic" w:cs="Arial"/>
                <w:lang w:eastAsia="ja-JP"/>
              </w:rPr>
              <w:t xml:space="preserve">This IE applies only if the UE is authorized for 5G </w:t>
            </w:r>
            <w:proofErr w:type="spellStart"/>
            <w:r w:rsidRPr="009A44DA">
              <w:rPr>
                <w:rFonts w:eastAsia="Malgun Gothic" w:cs="Arial"/>
                <w:lang w:eastAsia="ja-JP"/>
              </w:rPr>
              <w:t>ProSe</w:t>
            </w:r>
            <w:proofErr w:type="spellEnd"/>
            <w:r w:rsidRPr="009A44DA">
              <w:rPr>
                <w:rFonts w:eastAsia="Malgun Gothic" w:cs="Arial"/>
                <w:lang w:eastAsia="ja-JP"/>
              </w:rPr>
              <w:t xml:space="preserve"> services.</w:t>
            </w:r>
          </w:p>
        </w:tc>
        <w:tc>
          <w:tcPr>
            <w:tcW w:w="1080" w:type="dxa"/>
          </w:tcPr>
          <w:p w14:paraId="209AE232" w14:textId="77777777" w:rsidR="005D7ABD" w:rsidRPr="00B74BD8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A44DA">
              <w:rPr>
                <w:rFonts w:eastAsia="SimSun"/>
              </w:rPr>
              <w:t>YES</w:t>
            </w:r>
          </w:p>
        </w:tc>
        <w:tc>
          <w:tcPr>
            <w:tcW w:w="1080" w:type="dxa"/>
          </w:tcPr>
          <w:p w14:paraId="70E46B42" w14:textId="77777777" w:rsidR="005D7ABD" w:rsidRPr="00821072" w:rsidRDefault="005D7ABD" w:rsidP="008A2485">
            <w:pPr>
              <w:pStyle w:val="TAC"/>
              <w:keepNext w:val="0"/>
              <w:keepLines w:val="0"/>
              <w:widowControl w:val="0"/>
              <w:rPr>
                <w:rFonts w:eastAsia="CG Times (WN)"/>
                <w:lang w:eastAsia="ja-JP"/>
              </w:rPr>
            </w:pPr>
            <w:r w:rsidRPr="009A44DA">
              <w:rPr>
                <w:rFonts w:eastAsia="SimSun"/>
                <w:lang w:eastAsia="ja-JP"/>
              </w:rPr>
              <w:t>ignore</w:t>
            </w:r>
          </w:p>
        </w:tc>
      </w:tr>
      <w:tr w:rsidR="005D7ABD" w:rsidRPr="00FD0425" w14:paraId="74F583F3" w14:textId="77777777" w:rsidTr="008A2485">
        <w:tc>
          <w:tcPr>
            <w:tcW w:w="2160" w:type="dxa"/>
          </w:tcPr>
          <w:p w14:paraId="705A927F" w14:textId="77777777" w:rsidR="005D7ABD" w:rsidRDefault="005D7ABD" w:rsidP="008A2485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rFonts w:eastAsia="MS Mincho" w:cs="Arial"/>
                <w:lang w:eastAsia="ja-JP"/>
              </w:rPr>
              <w:t>UE Slice Maximum Bit Rate List</w:t>
            </w:r>
          </w:p>
        </w:tc>
        <w:tc>
          <w:tcPr>
            <w:tcW w:w="1080" w:type="dxa"/>
          </w:tcPr>
          <w:p w14:paraId="5DB30B5F" w14:textId="77777777" w:rsidR="005D7ABD" w:rsidRPr="009A44DA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E6806">
              <w:rPr>
                <w:rFonts w:eastAsia="Malgun Gothic" w:cs="Arial"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38C81175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E527617" w14:textId="77777777" w:rsidR="005D7ABD" w:rsidRPr="009A44DA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073AE">
              <w:rPr>
                <w:rFonts w:eastAsia="Malgun Gothic"/>
                <w:lang w:eastAsia="zh-CN"/>
              </w:rPr>
              <w:t>9.2.3.167</w:t>
            </w:r>
          </w:p>
        </w:tc>
        <w:tc>
          <w:tcPr>
            <w:tcW w:w="1728" w:type="dxa"/>
          </w:tcPr>
          <w:p w14:paraId="6C894039" w14:textId="77777777" w:rsidR="005D7ABD" w:rsidRPr="009A44DA" w:rsidRDefault="005D7ABD" w:rsidP="008A2485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6871ABE3" w14:textId="77777777" w:rsidR="005D7ABD" w:rsidRPr="009A44DA" w:rsidRDefault="005D7ABD" w:rsidP="008A2485">
            <w:pPr>
              <w:pStyle w:val="TAC"/>
              <w:keepNext w:val="0"/>
              <w:keepLines w:val="0"/>
              <w:widowControl w:val="0"/>
              <w:rPr>
                <w:rFonts w:eastAsia="SimSu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BDC13EE" w14:textId="77777777" w:rsidR="005D7ABD" w:rsidRPr="009A44DA" w:rsidRDefault="005D7ABD" w:rsidP="008A2485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5D7ABD" w:rsidRPr="00FD0425" w14:paraId="7A294B7D" w14:textId="77777777" w:rsidTr="008A2485">
        <w:tc>
          <w:tcPr>
            <w:tcW w:w="2160" w:type="dxa"/>
          </w:tcPr>
          <w:p w14:paraId="09D3F01A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rFonts w:eastAsia="Batang"/>
              </w:rPr>
              <w:t>Trace Activation</w:t>
            </w:r>
          </w:p>
        </w:tc>
        <w:tc>
          <w:tcPr>
            <w:tcW w:w="1080" w:type="dxa"/>
          </w:tcPr>
          <w:p w14:paraId="22AEBB70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24596EB0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5F815DB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9.2.3.55</w:t>
            </w:r>
          </w:p>
        </w:tc>
        <w:tc>
          <w:tcPr>
            <w:tcW w:w="1728" w:type="dxa"/>
          </w:tcPr>
          <w:p w14:paraId="696B23B6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E45DCF3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93A3C54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5D7ABD" w:rsidRPr="00FD0425" w14:paraId="46D9B4B0" w14:textId="77777777" w:rsidTr="008A2485">
        <w:tc>
          <w:tcPr>
            <w:tcW w:w="2160" w:type="dxa"/>
          </w:tcPr>
          <w:p w14:paraId="1D41E69C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rFonts w:eastAsia="Batang"/>
              </w:rPr>
              <w:t>Masked IMEISV</w:t>
            </w:r>
          </w:p>
        </w:tc>
        <w:tc>
          <w:tcPr>
            <w:tcW w:w="1080" w:type="dxa"/>
          </w:tcPr>
          <w:p w14:paraId="0438AD3E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0D5ACA57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F112286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9.2.3.32</w:t>
            </w:r>
          </w:p>
        </w:tc>
        <w:tc>
          <w:tcPr>
            <w:tcW w:w="1728" w:type="dxa"/>
          </w:tcPr>
          <w:p w14:paraId="7F667459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88A7C56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3D0A86A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5D7ABD" w:rsidRPr="00FD0425" w14:paraId="67649405" w14:textId="77777777" w:rsidTr="008A2485">
        <w:tc>
          <w:tcPr>
            <w:tcW w:w="2160" w:type="dxa"/>
          </w:tcPr>
          <w:p w14:paraId="28F59709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FD0425">
              <w:rPr>
                <w:rFonts w:eastAsia="Batang"/>
              </w:rPr>
              <w:t>UE History Information</w:t>
            </w:r>
          </w:p>
        </w:tc>
        <w:tc>
          <w:tcPr>
            <w:tcW w:w="1080" w:type="dxa"/>
          </w:tcPr>
          <w:p w14:paraId="70AFF89A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29E11EF6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C6D9650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9.2.3.64</w:t>
            </w:r>
          </w:p>
        </w:tc>
        <w:tc>
          <w:tcPr>
            <w:tcW w:w="1728" w:type="dxa"/>
          </w:tcPr>
          <w:p w14:paraId="532C57D3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7320E8B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664E2FC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5D7ABD" w:rsidRPr="00FD0425" w14:paraId="4240F11C" w14:textId="77777777" w:rsidTr="008A2485">
        <w:tc>
          <w:tcPr>
            <w:tcW w:w="2160" w:type="dxa"/>
          </w:tcPr>
          <w:p w14:paraId="188F5FAE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rFonts w:eastAsia="Batang"/>
                <w:b/>
              </w:rPr>
            </w:pPr>
            <w:r w:rsidRPr="00FD0425">
              <w:rPr>
                <w:rFonts w:eastAsia="Batang"/>
                <w:b/>
              </w:rPr>
              <w:t>UE Context Reference at the S-NG-RAN node</w:t>
            </w:r>
          </w:p>
        </w:tc>
        <w:tc>
          <w:tcPr>
            <w:tcW w:w="1080" w:type="dxa"/>
          </w:tcPr>
          <w:p w14:paraId="4F566436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404F48D4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CA9C55B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  <w:tc>
          <w:tcPr>
            <w:tcW w:w="1728" w:type="dxa"/>
          </w:tcPr>
          <w:p w14:paraId="580513D1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5D61802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163F1D3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5D7ABD" w:rsidRPr="00FD0425" w14:paraId="3DAB5FA8" w14:textId="77777777" w:rsidTr="008A2485">
        <w:tc>
          <w:tcPr>
            <w:tcW w:w="2160" w:type="dxa"/>
          </w:tcPr>
          <w:p w14:paraId="506EA79F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 w:rsidRPr="00FD0425">
              <w:rPr>
                <w:rFonts w:eastAsia="Batang"/>
              </w:rPr>
              <w:t>&gt;</w:t>
            </w:r>
            <w:r w:rsidRPr="00FD0425">
              <w:rPr>
                <w:bCs/>
                <w:lang w:eastAsia="ja-JP"/>
              </w:rPr>
              <w:t>Global NG-RAN Node ID</w:t>
            </w:r>
          </w:p>
        </w:tc>
        <w:tc>
          <w:tcPr>
            <w:tcW w:w="1080" w:type="dxa"/>
          </w:tcPr>
          <w:p w14:paraId="4021608B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5B818FE8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47AA833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9.2.2.3</w:t>
            </w:r>
          </w:p>
        </w:tc>
        <w:tc>
          <w:tcPr>
            <w:tcW w:w="1728" w:type="dxa"/>
          </w:tcPr>
          <w:p w14:paraId="40937C1A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50CC789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64FC7A9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</w:tr>
      <w:tr w:rsidR="005D7ABD" w:rsidRPr="00FD0425" w14:paraId="2165ED5D" w14:textId="77777777" w:rsidTr="008A2485">
        <w:tc>
          <w:tcPr>
            <w:tcW w:w="2160" w:type="dxa"/>
          </w:tcPr>
          <w:p w14:paraId="728191E3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 w:rsidRPr="00FD0425">
              <w:rPr>
                <w:rFonts w:eastAsia="Batang"/>
              </w:rPr>
              <w:t>&gt;</w:t>
            </w:r>
            <w:r w:rsidRPr="00FD0425">
              <w:rPr>
                <w:rFonts w:cs="Arial"/>
                <w:lang w:eastAsia="zh-CN"/>
              </w:rPr>
              <w:t>S-NG-RAN node</w:t>
            </w:r>
            <w:r w:rsidRPr="00FD0425">
              <w:rPr>
                <w:rFonts w:cs="Arial"/>
                <w:lang w:eastAsia="ja-JP"/>
              </w:rPr>
              <w:t xml:space="preserve"> UE XnAP ID</w:t>
            </w:r>
          </w:p>
        </w:tc>
        <w:tc>
          <w:tcPr>
            <w:tcW w:w="1080" w:type="dxa"/>
          </w:tcPr>
          <w:p w14:paraId="6FC693D8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3022B257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E208A99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NG-RAN node UE XnAP ID</w:t>
            </w:r>
          </w:p>
          <w:p w14:paraId="0171E501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096B0D8A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AF3271F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D30BA40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</w:tr>
      <w:tr w:rsidR="005D7ABD" w:rsidRPr="00FD0425" w14:paraId="4490CC85" w14:textId="77777777" w:rsidTr="008A2485">
        <w:tc>
          <w:tcPr>
            <w:tcW w:w="2160" w:type="dxa"/>
          </w:tcPr>
          <w:p w14:paraId="5E4FC088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C45748">
              <w:rPr>
                <w:rFonts w:eastAsia="Batang"/>
                <w:b/>
              </w:rPr>
              <w:t>Conditional Handover Information</w:t>
            </w:r>
            <w:r>
              <w:rPr>
                <w:rFonts w:eastAsia="Batang"/>
                <w:b/>
              </w:rPr>
              <w:t xml:space="preserve"> Request</w:t>
            </w:r>
          </w:p>
        </w:tc>
        <w:tc>
          <w:tcPr>
            <w:tcW w:w="1080" w:type="dxa"/>
          </w:tcPr>
          <w:p w14:paraId="349A00A4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13176840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4071C78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1FDBEA6F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2BD58B3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500A398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reject</w:t>
            </w:r>
          </w:p>
        </w:tc>
      </w:tr>
      <w:tr w:rsidR="005D7ABD" w:rsidRPr="00FD0425" w14:paraId="7CA65758" w14:textId="77777777" w:rsidTr="008A2485">
        <w:tc>
          <w:tcPr>
            <w:tcW w:w="2160" w:type="dxa"/>
          </w:tcPr>
          <w:p w14:paraId="0202DD0B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>&gt;CHO Trigger</w:t>
            </w:r>
          </w:p>
        </w:tc>
        <w:tc>
          <w:tcPr>
            <w:tcW w:w="1080" w:type="dxa"/>
          </w:tcPr>
          <w:p w14:paraId="42E6907D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2241ECAC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621441F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ENUMERATED (CHO-initiation, CHO-replace, …)</w:t>
            </w:r>
          </w:p>
        </w:tc>
        <w:tc>
          <w:tcPr>
            <w:tcW w:w="1728" w:type="dxa"/>
          </w:tcPr>
          <w:p w14:paraId="553F3798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544B65B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71B84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814AFBA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</w:tr>
      <w:tr w:rsidR="005D7ABD" w:rsidRPr="00FD0425" w14:paraId="602377E2" w14:textId="77777777" w:rsidTr="008A2485">
        <w:tc>
          <w:tcPr>
            <w:tcW w:w="2160" w:type="dxa"/>
          </w:tcPr>
          <w:p w14:paraId="1471D6F0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>&gt;</w:t>
            </w:r>
            <w:r w:rsidRPr="009D248D">
              <w:rPr>
                <w:rFonts w:eastAsia="Batang"/>
              </w:rPr>
              <w:t>Target NG-RAN node UE XnAP ID</w:t>
            </w:r>
          </w:p>
        </w:tc>
        <w:tc>
          <w:tcPr>
            <w:tcW w:w="1080" w:type="dxa"/>
          </w:tcPr>
          <w:p w14:paraId="6E4F7459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lang w:eastAsia="ja-JP"/>
              </w:rPr>
              <w:t>C-</w:t>
            </w:r>
            <w:proofErr w:type="spellStart"/>
            <w:r>
              <w:rPr>
                <w:lang w:eastAsia="ja-JP"/>
              </w:rPr>
              <w:t>ifCHOmod</w:t>
            </w:r>
            <w:proofErr w:type="spellEnd"/>
          </w:p>
        </w:tc>
        <w:tc>
          <w:tcPr>
            <w:tcW w:w="1080" w:type="dxa"/>
          </w:tcPr>
          <w:p w14:paraId="792F7F40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E31C372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B22C47">
              <w:rPr>
                <w:lang w:eastAsia="ja-JP"/>
              </w:rPr>
              <w:t>NG-RAN node UE XnAP ID</w:t>
            </w:r>
            <w:r w:rsidRPr="00B22C47"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</w:tcPr>
          <w:p w14:paraId="4623B65E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B22C47">
              <w:rPr>
                <w:szCs w:val="18"/>
                <w:lang w:eastAsia="ja-JP"/>
              </w:rPr>
              <w:t>Allocated at the target NG-RAN node</w:t>
            </w:r>
          </w:p>
        </w:tc>
        <w:tc>
          <w:tcPr>
            <w:tcW w:w="1080" w:type="dxa"/>
          </w:tcPr>
          <w:p w14:paraId="631818B3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71B84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E788217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</w:tr>
      <w:tr w:rsidR="005D7ABD" w:rsidRPr="00FD0425" w14:paraId="65AEE67B" w14:textId="77777777" w:rsidTr="008A2485">
        <w:tc>
          <w:tcPr>
            <w:tcW w:w="2160" w:type="dxa"/>
          </w:tcPr>
          <w:p w14:paraId="4BBAF689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 xml:space="preserve">&gt;Estimated Arrival </w:t>
            </w:r>
            <w:r>
              <w:rPr>
                <w:rFonts w:eastAsia="Batang"/>
              </w:rPr>
              <w:lastRenderedPageBreak/>
              <w:t>Probability</w:t>
            </w:r>
          </w:p>
        </w:tc>
        <w:tc>
          <w:tcPr>
            <w:tcW w:w="1080" w:type="dxa"/>
          </w:tcPr>
          <w:p w14:paraId="5E90D303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lastRenderedPageBreak/>
              <w:t>O</w:t>
            </w:r>
          </w:p>
        </w:tc>
        <w:tc>
          <w:tcPr>
            <w:tcW w:w="1080" w:type="dxa"/>
          </w:tcPr>
          <w:p w14:paraId="74FC13D8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5924C0B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INTEGER </w:t>
            </w:r>
            <w:r>
              <w:rPr>
                <w:rFonts w:cs="Arial"/>
                <w:lang w:eastAsia="ja-JP"/>
              </w:rPr>
              <w:lastRenderedPageBreak/>
              <w:t>(</w:t>
            </w:r>
            <w:proofErr w:type="gramStart"/>
            <w:r>
              <w:rPr>
                <w:rFonts w:cs="Arial"/>
                <w:lang w:eastAsia="ja-JP"/>
              </w:rPr>
              <w:t>1..</w:t>
            </w:r>
            <w:proofErr w:type="gramEnd"/>
            <w:r>
              <w:rPr>
                <w:rFonts w:cs="Arial"/>
                <w:lang w:eastAsia="ja-JP"/>
              </w:rPr>
              <w:t>100)</w:t>
            </w:r>
          </w:p>
        </w:tc>
        <w:tc>
          <w:tcPr>
            <w:tcW w:w="1728" w:type="dxa"/>
          </w:tcPr>
          <w:p w14:paraId="587BFE2A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7D265A1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71B84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D919932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</w:tr>
      <w:tr w:rsidR="005D7ABD" w:rsidRPr="00FD0425" w14:paraId="2D4B2B4B" w14:textId="77777777" w:rsidTr="008A2485">
        <w:trPr>
          <w:ins w:id="75" w:author="Author"/>
        </w:trPr>
        <w:tc>
          <w:tcPr>
            <w:tcW w:w="2160" w:type="dxa"/>
          </w:tcPr>
          <w:p w14:paraId="006BCC92" w14:textId="21B001B3" w:rsidR="005D7ABD" w:rsidRDefault="005D7ABD" w:rsidP="005D7ABD">
            <w:pPr>
              <w:pStyle w:val="TAL"/>
              <w:keepNext w:val="0"/>
              <w:keepLines w:val="0"/>
              <w:widowControl w:val="0"/>
              <w:ind w:left="113"/>
              <w:rPr>
                <w:ins w:id="76" w:author="Author"/>
                <w:rFonts w:eastAsia="Batang"/>
              </w:rPr>
            </w:pPr>
            <w:ins w:id="77" w:author="Author">
              <w:r w:rsidRPr="005D7ABD">
                <w:rPr>
                  <w:rFonts w:eastAsia="Batang" w:cs="Arial"/>
                  <w:b/>
                  <w:bCs/>
                </w:rPr>
                <w:t>&gt;</w:t>
              </w:r>
              <w:proofErr w:type="spellStart"/>
              <w:r w:rsidRPr="005D7ABD">
                <w:rPr>
                  <w:rFonts w:eastAsia="Batang" w:cs="Arial"/>
                  <w:b/>
                  <w:bCs/>
                </w:rPr>
                <w:t>Conditonal</w:t>
              </w:r>
              <w:proofErr w:type="spellEnd"/>
              <w:r w:rsidRPr="005D7ABD">
                <w:rPr>
                  <w:rFonts w:eastAsia="Batang" w:cs="Arial"/>
                  <w:b/>
                  <w:bCs/>
                </w:rPr>
                <w:t xml:space="preserve"> Handover Time Based Information</w:t>
              </w:r>
            </w:ins>
          </w:p>
        </w:tc>
        <w:tc>
          <w:tcPr>
            <w:tcW w:w="1080" w:type="dxa"/>
          </w:tcPr>
          <w:p w14:paraId="4293A81F" w14:textId="783DE66C" w:rsidR="005D7ABD" w:rsidRDefault="005D7ABD" w:rsidP="005D7ABD">
            <w:pPr>
              <w:pStyle w:val="TAL"/>
              <w:keepNext w:val="0"/>
              <w:keepLines w:val="0"/>
              <w:widowControl w:val="0"/>
              <w:rPr>
                <w:ins w:id="78" w:author="Author"/>
                <w:rFonts w:eastAsia="Batang" w:cs="Arial"/>
                <w:lang w:eastAsia="ja-JP"/>
              </w:rPr>
            </w:pPr>
            <w:ins w:id="79" w:author="Author">
              <w:r w:rsidRPr="005D7ABD">
                <w:rPr>
                  <w:rFonts w:eastAsia="Batang" w:cs="Arial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14:paraId="35A5981D" w14:textId="77777777" w:rsidR="005D7ABD" w:rsidRPr="00FD0425" w:rsidRDefault="005D7ABD" w:rsidP="005D7ABD">
            <w:pPr>
              <w:pStyle w:val="TAL"/>
              <w:keepNext w:val="0"/>
              <w:keepLines w:val="0"/>
              <w:widowControl w:val="0"/>
              <w:rPr>
                <w:ins w:id="80" w:author="Author"/>
                <w:lang w:eastAsia="ja-JP"/>
              </w:rPr>
            </w:pPr>
          </w:p>
        </w:tc>
        <w:tc>
          <w:tcPr>
            <w:tcW w:w="1512" w:type="dxa"/>
          </w:tcPr>
          <w:p w14:paraId="2CC9503A" w14:textId="77777777" w:rsidR="005D7ABD" w:rsidRDefault="005D7ABD" w:rsidP="005D7ABD">
            <w:pPr>
              <w:pStyle w:val="TAL"/>
              <w:keepNext w:val="0"/>
              <w:keepLines w:val="0"/>
              <w:widowControl w:val="0"/>
              <w:rPr>
                <w:ins w:id="81" w:author="Author"/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421783AF" w14:textId="79BDB87D" w:rsidR="005D7ABD" w:rsidRPr="00FD0425" w:rsidRDefault="005D7ABD" w:rsidP="005D7ABD">
            <w:pPr>
              <w:pStyle w:val="TAL"/>
              <w:keepNext w:val="0"/>
              <w:keepLines w:val="0"/>
              <w:widowControl w:val="0"/>
              <w:rPr>
                <w:ins w:id="82" w:author="Author"/>
                <w:lang w:eastAsia="ja-JP"/>
              </w:rPr>
            </w:pPr>
            <w:ins w:id="83" w:author="Author">
              <w:r w:rsidRPr="005D7ABD">
                <w:rPr>
                  <w:rFonts w:eastAsia="SimSun" w:cs="Arial"/>
                  <w:szCs w:val="18"/>
                  <w:lang w:eastAsia="ja-JP"/>
                </w:rPr>
                <w:t>This IE only applies to NTN.</w:t>
              </w:r>
            </w:ins>
          </w:p>
        </w:tc>
        <w:tc>
          <w:tcPr>
            <w:tcW w:w="1080" w:type="dxa"/>
          </w:tcPr>
          <w:p w14:paraId="1B239669" w14:textId="7E5B8BF7" w:rsidR="005D7ABD" w:rsidRPr="00271B84" w:rsidRDefault="005D7ABD" w:rsidP="005D7ABD">
            <w:pPr>
              <w:pStyle w:val="TAC"/>
              <w:keepNext w:val="0"/>
              <w:keepLines w:val="0"/>
              <w:widowControl w:val="0"/>
              <w:rPr>
                <w:ins w:id="84" w:author="Author"/>
                <w:lang w:eastAsia="ja-JP"/>
              </w:rPr>
            </w:pPr>
            <w:ins w:id="85" w:author="Author">
              <w:r>
                <w:rPr>
                  <w:rFonts w:eastAsia="DengXian" w:cs="Arial"/>
                  <w:lang w:val="fr-FR" w:eastAsia="ja-JP"/>
                </w:rPr>
                <w:t>YES</w:t>
              </w:r>
            </w:ins>
          </w:p>
        </w:tc>
        <w:tc>
          <w:tcPr>
            <w:tcW w:w="1080" w:type="dxa"/>
          </w:tcPr>
          <w:p w14:paraId="3F4DF8B6" w14:textId="19158CFA" w:rsidR="005D7ABD" w:rsidRPr="00FD0425" w:rsidRDefault="005D7ABD" w:rsidP="005D7ABD">
            <w:pPr>
              <w:pStyle w:val="TAC"/>
              <w:keepNext w:val="0"/>
              <w:keepLines w:val="0"/>
              <w:widowControl w:val="0"/>
              <w:rPr>
                <w:ins w:id="86" w:author="Author"/>
                <w:rFonts w:eastAsia="Batang" w:cs="Arial"/>
                <w:lang w:eastAsia="ja-JP"/>
              </w:rPr>
            </w:pPr>
            <w:proofErr w:type="gramStart"/>
            <w:ins w:id="87" w:author="Author">
              <w:r>
                <w:rPr>
                  <w:rFonts w:eastAsia="Batang" w:cs="Arial"/>
                  <w:lang w:val="fr-FR" w:eastAsia="ja-JP"/>
                </w:rPr>
                <w:t>ignore</w:t>
              </w:r>
              <w:proofErr w:type="gramEnd"/>
            </w:ins>
          </w:p>
        </w:tc>
      </w:tr>
      <w:tr w:rsidR="005D7ABD" w:rsidRPr="00FD0425" w14:paraId="2345F87D" w14:textId="77777777" w:rsidTr="008A2485">
        <w:trPr>
          <w:ins w:id="88" w:author="Author"/>
        </w:trPr>
        <w:tc>
          <w:tcPr>
            <w:tcW w:w="2160" w:type="dxa"/>
          </w:tcPr>
          <w:p w14:paraId="2674BBAC" w14:textId="6ACE0B3D" w:rsidR="005D7ABD" w:rsidRDefault="005D7ABD" w:rsidP="005D7ABD">
            <w:pPr>
              <w:pStyle w:val="TAL"/>
              <w:keepNext w:val="0"/>
              <w:keepLines w:val="0"/>
              <w:widowControl w:val="0"/>
              <w:ind w:left="227"/>
              <w:rPr>
                <w:ins w:id="89" w:author="Author"/>
                <w:rFonts w:eastAsia="Batang"/>
              </w:rPr>
            </w:pPr>
            <w:ins w:id="90" w:author="Author">
              <w:r w:rsidRPr="005D7ABD">
                <w:rPr>
                  <w:rFonts w:eastAsia="Batang" w:cs="Arial"/>
                </w:rPr>
                <w:t>&gt;&gt;Handover Window Start</w:t>
              </w:r>
            </w:ins>
          </w:p>
        </w:tc>
        <w:tc>
          <w:tcPr>
            <w:tcW w:w="1080" w:type="dxa"/>
          </w:tcPr>
          <w:p w14:paraId="675070D3" w14:textId="7D921ABE" w:rsidR="005D7ABD" w:rsidRDefault="005D7ABD" w:rsidP="005D7ABD">
            <w:pPr>
              <w:pStyle w:val="TAL"/>
              <w:keepNext w:val="0"/>
              <w:keepLines w:val="0"/>
              <w:widowControl w:val="0"/>
              <w:rPr>
                <w:ins w:id="91" w:author="Author"/>
                <w:rFonts w:eastAsia="Batang" w:cs="Arial"/>
                <w:lang w:eastAsia="ja-JP"/>
              </w:rPr>
            </w:pPr>
            <w:ins w:id="92" w:author="Author">
              <w:r w:rsidRPr="005D7ABD">
                <w:rPr>
                  <w:rFonts w:eastAsia="Batang"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14054976" w14:textId="77777777" w:rsidR="005D7ABD" w:rsidRPr="00FD0425" w:rsidRDefault="005D7ABD" w:rsidP="005D7ABD">
            <w:pPr>
              <w:pStyle w:val="TAL"/>
              <w:keepNext w:val="0"/>
              <w:keepLines w:val="0"/>
              <w:widowControl w:val="0"/>
              <w:rPr>
                <w:ins w:id="93" w:author="Author"/>
                <w:lang w:eastAsia="ja-JP"/>
              </w:rPr>
            </w:pPr>
          </w:p>
        </w:tc>
        <w:tc>
          <w:tcPr>
            <w:tcW w:w="1512" w:type="dxa"/>
          </w:tcPr>
          <w:p w14:paraId="29E0028B" w14:textId="6918E754" w:rsidR="005D7ABD" w:rsidRDefault="005D7ABD" w:rsidP="005D7ABD">
            <w:pPr>
              <w:pStyle w:val="TAL"/>
              <w:keepNext w:val="0"/>
              <w:keepLines w:val="0"/>
              <w:widowControl w:val="0"/>
              <w:rPr>
                <w:ins w:id="94" w:author="Author"/>
                <w:rFonts w:cs="Arial"/>
                <w:lang w:eastAsia="ja-JP"/>
              </w:rPr>
            </w:pPr>
            <w:ins w:id="95" w:author="Author">
              <w:r w:rsidRPr="005D7ABD">
                <w:rPr>
                  <w:rFonts w:eastAsia="SimSun" w:cs="Arial"/>
                  <w:lang w:eastAsia="ja-JP"/>
                </w:rPr>
                <w:t>INTEGER (</w:t>
              </w:r>
              <w:proofErr w:type="gramStart"/>
              <w:r w:rsidRPr="005D7ABD">
                <w:rPr>
                  <w:rFonts w:eastAsia="SimSun" w:cs="Arial"/>
                  <w:lang w:eastAsia="ja-JP"/>
                </w:rPr>
                <w:t>0..</w:t>
              </w:r>
              <w:proofErr w:type="gramEnd"/>
              <w:r w:rsidRPr="005D7ABD">
                <w:rPr>
                  <w:rFonts w:eastAsia="SimSun" w:cs="Arial"/>
                  <w:lang w:eastAsia="ja-JP"/>
                </w:rPr>
                <w:t>549755813887)</w:t>
              </w:r>
            </w:ins>
          </w:p>
        </w:tc>
        <w:tc>
          <w:tcPr>
            <w:tcW w:w="1728" w:type="dxa"/>
          </w:tcPr>
          <w:p w14:paraId="11CE5DB3" w14:textId="5A8D0EE3" w:rsidR="005D7ABD" w:rsidRPr="00FD0425" w:rsidRDefault="005D7ABD" w:rsidP="005D7ABD">
            <w:pPr>
              <w:pStyle w:val="TAL"/>
              <w:keepNext w:val="0"/>
              <w:keepLines w:val="0"/>
              <w:widowControl w:val="0"/>
              <w:rPr>
                <w:ins w:id="96" w:author="Author"/>
                <w:lang w:eastAsia="ja-JP"/>
              </w:rPr>
            </w:pPr>
            <w:ins w:id="97" w:author="Author">
              <w:r w:rsidRPr="005D7ABD">
                <w:rPr>
                  <w:rFonts w:eastAsia="SimSun" w:cs="Arial"/>
                  <w:szCs w:val="18"/>
                  <w:lang w:eastAsia="ja-JP"/>
                </w:rPr>
                <w:t>Corresponds to</w:t>
              </w:r>
              <w:r w:rsidR="001041B7">
                <w:t xml:space="preserve"> </w:t>
              </w:r>
              <w:r w:rsidR="001041B7" w:rsidRPr="001041B7">
                <w:rPr>
                  <w:rFonts w:eastAsia="SimSun" w:cs="Arial"/>
                  <w:szCs w:val="18"/>
                  <w:lang w:eastAsia="ja-JP"/>
                </w:rPr>
                <w:t>information provided in</w:t>
              </w:r>
              <w:r w:rsidR="005F0F2B">
                <w:rPr>
                  <w:rFonts w:eastAsia="SimSun" w:cs="Arial"/>
                  <w:szCs w:val="18"/>
                  <w:lang w:eastAsia="ja-JP"/>
                </w:rPr>
                <w:t xml:space="preserve"> the</w:t>
              </w:r>
              <w:r w:rsidRPr="005D7ABD">
                <w:rPr>
                  <w:rFonts w:eastAsia="SimSun" w:cs="Arial"/>
                  <w:szCs w:val="18"/>
                  <w:lang w:eastAsia="ja-JP"/>
                </w:rPr>
                <w:t xml:space="preserve"> </w:t>
              </w:r>
              <w:r w:rsidRPr="005D7ABD">
                <w:rPr>
                  <w:rFonts w:eastAsia="SimSun" w:cs="Arial"/>
                  <w:i/>
                  <w:iCs/>
                  <w:szCs w:val="18"/>
                  <w:lang w:eastAsia="ja-JP"/>
                </w:rPr>
                <w:t>t1-Threshold</w:t>
              </w:r>
              <w:r w:rsidRPr="005D7ABD">
                <w:rPr>
                  <w:rFonts w:eastAsia="SimSun" w:cs="Arial"/>
                  <w:szCs w:val="18"/>
                  <w:lang w:eastAsia="ja-JP"/>
                </w:rPr>
                <w:t xml:space="preserve"> </w:t>
              </w:r>
              <w:r>
                <w:rPr>
                  <w:rFonts w:eastAsia="SimSun" w:cs="Arial"/>
                  <w:szCs w:val="18"/>
                  <w:lang w:eastAsia="ja-JP"/>
                </w:rPr>
                <w:t xml:space="preserve">as </w:t>
              </w:r>
              <w:r w:rsidRPr="005D7ABD">
                <w:rPr>
                  <w:rFonts w:eastAsia="SimSun" w:cs="Arial"/>
                  <w:szCs w:val="18"/>
                  <w:lang w:eastAsia="ja-JP"/>
                </w:rPr>
                <w:t>defined in TS 38.331 [10]</w:t>
              </w:r>
            </w:ins>
          </w:p>
        </w:tc>
        <w:tc>
          <w:tcPr>
            <w:tcW w:w="1080" w:type="dxa"/>
          </w:tcPr>
          <w:p w14:paraId="34ED4F48" w14:textId="7C0A6CF7" w:rsidR="005D7ABD" w:rsidRPr="00271B84" w:rsidRDefault="005D7ABD" w:rsidP="005D7ABD">
            <w:pPr>
              <w:pStyle w:val="TAC"/>
              <w:keepNext w:val="0"/>
              <w:keepLines w:val="0"/>
              <w:widowControl w:val="0"/>
              <w:rPr>
                <w:ins w:id="98" w:author="Author"/>
                <w:lang w:eastAsia="ja-JP"/>
              </w:rPr>
            </w:pPr>
            <w:ins w:id="99" w:author="Author">
              <w:r w:rsidRPr="005D7ABD">
                <w:rPr>
                  <w:rFonts w:cs="Arial"/>
                  <w:lang w:eastAsia="ja-JP"/>
                </w:rPr>
                <w:t>–</w:t>
              </w:r>
            </w:ins>
          </w:p>
        </w:tc>
        <w:tc>
          <w:tcPr>
            <w:tcW w:w="1080" w:type="dxa"/>
          </w:tcPr>
          <w:p w14:paraId="0F0739ED" w14:textId="77777777" w:rsidR="005D7ABD" w:rsidRPr="00FD0425" w:rsidRDefault="005D7ABD" w:rsidP="005D7ABD">
            <w:pPr>
              <w:pStyle w:val="TAC"/>
              <w:keepNext w:val="0"/>
              <w:keepLines w:val="0"/>
              <w:widowControl w:val="0"/>
              <w:rPr>
                <w:ins w:id="100" w:author="Author"/>
                <w:rFonts w:eastAsia="Batang" w:cs="Arial"/>
                <w:lang w:eastAsia="ja-JP"/>
              </w:rPr>
            </w:pPr>
          </w:p>
        </w:tc>
      </w:tr>
      <w:tr w:rsidR="005D7ABD" w:rsidRPr="00FD0425" w14:paraId="1720C696" w14:textId="77777777" w:rsidTr="008A2485">
        <w:trPr>
          <w:ins w:id="101" w:author="Author"/>
        </w:trPr>
        <w:tc>
          <w:tcPr>
            <w:tcW w:w="2160" w:type="dxa"/>
          </w:tcPr>
          <w:p w14:paraId="39B60807" w14:textId="3703433B" w:rsidR="005D7ABD" w:rsidRDefault="005D7ABD" w:rsidP="005D7ABD">
            <w:pPr>
              <w:pStyle w:val="TAL"/>
              <w:keepNext w:val="0"/>
              <w:keepLines w:val="0"/>
              <w:widowControl w:val="0"/>
              <w:ind w:left="227"/>
              <w:rPr>
                <w:ins w:id="102" w:author="Author"/>
                <w:rFonts w:eastAsia="Batang"/>
              </w:rPr>
            </w:pPr>
            <w:ins w:id="103" w:author="Author">
              <w:r w:rsidRPr="005D7ABD">
                <w:rPr>
                  <w:rFonts w:eastAsia="Batang" w:cs="Arial"/>
                </w:rPr>
                <w:t>&gt;&gt;Handover Window Duration</w:t>
              </w:r>
            </w:ins>
          </w:p>
        </w:tc>
        <w:tc>
          <w:tcPr>
            <w:tcW w:w="1080" w:type="dxa"/>
          </w:tcPr>
          <w:p w14:paraId="175EB595" w14:textId="1336FFE2" w:rsidR="005D7ABD" w:rsidRDefault="005D7ABD" w:rsidP="005D7ABD">
            <w:pPr>
              <w:pStyle w:val="TAL"/>
              <w:keepNext w:val="0"/>
              <w:keepLines w:val="0"/>
              <w:widowControl w:val="0"/>
              <w:rPr>
                <w:ins w:id="104" w:author="Author"/>
                <w:rFonts w:eastAsia="Batang" w:cs="Arial"/>
                <w:lang w:eastAsia="ja-JP"/>
              </w:rPr>
            </w:pPr>
            <w:ins w:id="105" w:author="Author">
              <w:r w:rsidRPr="005D7ABD">
                <w:rPr>
                  <w:rFonts w:eastAsia="Batang"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2768E215" w14:textId="77777777" w:rsidR="005D7ABD" w:rsidRPr="00FD0425" w:rsidRDefault="005D7ABD" w:rsidP="005D7ABD">
            <w:pPr>
              <w:pStyle w:val="TAL"/>
              <w:keepNext w:val="0"/>
              <w:keepLines w:val="0"/>
              <w:widowControl w:val="0"/>
              <w:rPr>
                <w:ins w:id="106" w:author="Author"/>
                <w:lang w:eastAsia="ja-JP"/>
              </w:rPr>
            </w:pPr>
          </w:p>
        </w:tc>
        <w:tc>
          <w:tcPr>
            <w:tcW w:w="1512" w:type="dxa"/>
          </w:tcPr>
          <w:p w14:paraId="7DB60802" w14:textId="40034596" w:rsidR="005D7ABD" w:rsidRDefault="005D7ABD" w:rsidP="005D7ABD">
            <w:pPr>
              <w:pStyle w:val="TAL"/>
              <w:keepNext w:val="0"/>
              <w:keepLines w:val="0"/>
              <w:widowControl w:val="0"/>
              <w:rPr>
                <w:ins w:id="107" w:author="Author"/>
                <w:rFonts w:cs="Arial"/>
                <w:lang w:eastAsia="ja-JP"/>
              </w:rPr>
            </w:pPr>
            <w:ins w:id="108" w:author="Author">
              <w:r w:rsidRPr="005D7ABD">
                <w:rPr>
                  <w:rFonts w:eastAsia="SimSun" w:cs="Arial"/>
                  <w:lang w:eastAsia="ja-JP"/>
                </w:rPr>
                <w:t>INTEGER (</w:t>
              </w:r>
              <w:proofErr w:type="gramStart"/>
              <w:r w:rsidRPr="005D7ABD">
                <w:rPr>
                  <w:rFonts w:eastAsia="SimSun" w:cs="Arial"/>
                  <w:lang w:eastAsia="ja-JP"/>
                </w:rPr>
                <w:t>1..</w:t>
              </w:r>
              <w:proofErr w:type="gramEnd"/>
              <w:r w:rsidRPr="005D7ABD">
                <w:rPr>
                  <w:rFonts w:eastAsia="SimSun" w:cs="Arial"/>
                  <w:lang w:eastAsia="ja-JP"/>
                </w:rPr>
                <w:t>6000)</w:t>
              </w:r>
            </w:ins>
          </w:p>
        </w:tc>
        <w:tc>
          <w:tcPr>
            <w:tcW w:w="1728" w:type="dxa"/>
          </w:tcPr>
          <w:p w14:paraId="4B5E2066" w14:textId="1812ED1C" w:rsidR="005D7ABD" w:rsidRPr="00FD0425" w:rsidRDefault="005D7ABD" w:rsidP="005D7ABD">
            <w:pPr>
              <w:pStyle w:val="TAL"/>
              <w:keepNext w:val="0"/>
              <w:keepLines w:val="0"/>
              <w:widowControl w:val="0"/>
              <w:rPr>
                <w:ins w:id="109" w:author="Author"/>
                <w:lang w:eastAsia="ja-JP"/>
              </w:rPr>
            </w:pPr>
            <w:ins w:id="110" w:author="Author">
              <w:r w:rsidRPr="005D7ABD">
                <w:rPr>
                  <w:rFonts w:eastAsia="SimSun" w:cs="Arial"/>
                  <w:szCs w:val="18"/>
                  <w:lang w:eastAsia="ja-JP"/>
                </w:rPr>
                <w:t xml:space="preserve">Corresponds to </w:t>
              </w:r>
              <w:r w:rsidR="001041B7" w:rsidRPr="001041B7">
                <w:rPr>
                  <w:rFonts w:eastAsia="SimSun" w:cs="Arial"/>
                  <w:szCs w:val="18"/>
                  <w:lang w:eastAsia="ja-JP"/>
                </w:rPr>
                <w:t>information provided in</w:t>
              </w:r>
              <w:r w:rsidR="005F0F2B">
                <w:rPr>
                  <w:rFonts w:eastAsia="SimSun" w:cs="Arial"/>
                  <w:szCs w:val="18"/>
                  <w:lang w:eastAsia="ja-JP"/>
                </w:rPr>
                <w:t xml:space="preserve"> the</w:t>
              </w:r>
              <w:r w:rsidR="001041B7" w:rsidRPr="001041B7">
                <w:rPr>
                  <w:rFonts w:eastAsia="SimSun" w:cs="Arial"/>
                  <w:szCs w:val="18"/>
                  <w:lang w:eastAsia="ja-JP"/>
                </w:rPr>
                <w:t xml:space="preserve"> </w:t>
              </w:r>
              <w:r w:rsidRPr="005D7ABD">
                <w:rPr>
                  <w:rFonts w:eastAsia="SimSun" w:cs="Arial"/>
                  <w:i/>
                  <w:iCs/>
                  <w:szCs w:val="18"/>
                  <w:lang w:eastAsia="ja-JP"/>
                </w:rPr>
                <w:t>duration</w:t>
              </w:r>
              <w:r w:rsidRPr="005D7ABD">
                <w:rPr>
                  <w:rFonts w:eastAsia="SimSun" w:cs="Arial"/>
                  <w:szCs w:val="18"/>
                  <w:lang w:eastAsia="ja-JP"/>
                </w:rPr>
                <w:t xml:space="preserve"> </w:t>
              </w:r>
              <w:r>
                <w:rPr>
                  <w:rFonts w:eastAsia="SimSun" w:cs="Arial"/>
                  <w:szCs w:val="18"/>
                  <w:lang w:eastAsia="ja-JP"/>
                </w:rPr>
                <w:t>in</w:t>
              </w:r>
              <w:r w:rsidR="009E304F">
                <w:rPr>
                  <w:rFonts w:eastAsia="SimSun" w:cs="Arial"/>
                  <w:szCs w:val="18"/>
                  <w:lang w:eastAsia="ja-JP"/>
                </w:rPr>
                <w:t xml:space="preserve"> </w:t>
              </w:r>
              <w:r w:rsidRPr="005D7ABD">
                <w:rPr>
                  <w:i/>
                  <w:iCs/>
                </w:rPr>
                <w:t>condEventT1</w:t>
              </w:r>
              <w:r w:rsidR="001041B7">
                <w:t xml:space="preserve"> </w:t>
              </w:r>
              <w:r>
                <w:t xml:space="preserve">as </w:t>
              </w:r>
              <w:r w:rsidRPr="005D7ABD">
                <w:rPr>
                  <w:rFonts w:eastAsia="SimSun" w:cs="Arial"/>
                  <w:szCs w:val="18"/>
                  <w:lang w:eastAsia="ja-JP"/>
                </w:rPr>
                <w:t>defined in TS 38.331 [10]</w:t>
              </w:r>
            </w:ins>
          </w:p>
        </w:tc>
        <w:tc>
          <w:tcPr>
            <w:tcW w:w="1080" w:type="dxa"/>
          </w:tcPr>
          <w:p w14:paraId="750DC3A4" w14:textId="5D05FE42" w:rsidR="005D7ABD" w:rsidRPr="00271B84" w:rsidRDefault="005D7ABD" w:rsidP="005D7ABD">
            <w:pPr>
              <w:pStyle w:val="TAC"/>
              <w:keepNext w:val="0"/>
              <w:keepLines w:val="0"/>
              <w:widowControl w:val="0"/>
              <w:rPr>
                <w:ins w:id="111" w:author="Author"/>
                <w:lang w:eastAsia="ja-JP"/>
              </w:rPr>
            </w:pPr>
            <w:ins w:id="112" w:author="Author">
              <w:r w:rsidRPr="005D7ABD">
                <w:rPr>
                  <w:rFonts w:cs="Arial"/>
                  <w:lang w:eastAsia="ja-JP"/>
                </w:rPr>
                <w:t>–</w:t>
              </w:r>
            </w:ins>
          </w:p>
        </w:tc>
        <w:tc>
          <w:tcPr>
            <w:tcW w:w="1080" w:type="dxa"/>
          </w:tcPr>
          <w:p w14:paraId="2C175B92" w14:textId="77777777" w:rsidR="005D7ABD" w:rsidRPr="00FD0425" w:rsidRDefault="005D7ABD" w:rsidP="005D7ABD">
            <w:pPr>
              <w:pStyle w:val="TAC"/>
              <w:keepNext w:val="0"/>
              <w:keepLines w:val="0"/>
              <w:widowControl w:val="0"/>
              <w:rPr>
                <w:ins w:id="113" w:author="Author"/>
                <w:rFonts w:eastAsia="Batang" w:cs="Arial"/>
                <w:lang w:eastAsia="ja-JP"/>
              </w:rPr>
            </w:pPr>
          </w:p>
        </w:tc>
      </w:tr>
      <w:tr w:rsidR="005D7ABD" w:rsidRPr="00FD0425" w14:paraId="053CABB6" w14:textId="77777777" w:rsidTr="008A2485">
        <w:tc>
          <w:tcPr>
            <w:tcW w:w="2160" w:type="dxa"/>
          </w:tcPr>
          <w:p w14:paraId="01CCFC4A" w14:textId="77777777" w:rsidR="005D7ABD" w:rsidRPr="007A007D" w:rsidRDefault="005D7ABD" w:rsidP="008A2485">
            <w:pPr>
              <w:pStyle w:val="TAL"/>
              <w:keepNext w:val="0"/>
              <w:keepLines w:val="0"/>
              <w:widowControl w:val="0"/>
              <w:rPr>
                <w:rFonts w:eastAsia="Batang" w:cs="Arial"/>
              </w:rPr>
            </w:pPr>
            <w:r w:rsidRPr="00FA5057">
              <w:rPr>
                <w:rFonts w:eastAsia="Batang" w:cs="Arial"/>
              </w:rPr>
              <w:t>NR V2X Services Authorized</w:t>
            </w:r>
          </w:p>
        </w:tc>
        <w:tc>
          <w:tcPr>
            <w:tcW w:w="1080" w:type="dxa"/>
          </w:tcPr>
          <w:p w14:paraId="2FF7632C" w14:textId="77777777" w:rsidR="005D7ABD" w:rsidRDefault="005D7ABD" w:rsidP="008A2485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A5057"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40A462FB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D761969" w14:textId="77777777" w:rsidR="005D7ABD" w:rsidRDefault="005D7ABD" w:rsidP="008A248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A5057">
              <w:rPr>
                <w:rFonts w:cs="Arial"/>
              </w:rPr>
              <w:t>9.2.3.</w:t>
            </w:r>
            <w:r>
              <w:rPr>
                <w:rFonts w:cs="Arial"/>
              </w:rPr>
              <w:t>105</w:t>
            </w:r>
          </w:p>
        </w:tc>
        <w:tc>
          <w:tcPr>
            <w:tcW w:w="1728" w:type="dxa"/>
          </w:tcPr>
          <w:p w14:paraId="36B9D65E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261AC7E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4823172B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A5057">
              <w:rPr>
                <w:rFonts w:cs="Arial"/>
              </w:rPr>
              <w:t>ignore</w:t>
            </w:r>
          </w:p>
        </w:tc>
      </w:tr>
      <w:tr w:rsidR="005D7ABD" w:rsidRPr="00FD0425" w14:paraId="3B5C2AB0" w14:textId="77777777" w:rsidTr="008A2485">
        <w:tc>
          <w:tcPr>
            <w:tcW w:w="2160" w:type="dxa"/>
          </w:tcPr>
          <w:p w14:paraId="0394057D" w14:textId="77777777" w:rsidR="005D7ABD" w:rsidRPr="007A007D" w:rsidRDefault="005D7ABD" w:rsidP="008A2485">
            <w:pPr>
              <w:pStyle w:val="TAL"/>
              <w:keepNext w:val="0"/>
              <w:keepLines w:val="0"/>
              <w:widowControl w:val="0"/>
              <w:rPr>
                <w:rFonts w:eastAsia="Batang" w:cs="Arial"/>
              </w:rPr>
            </w:pPr>
            <w:r w:rsidRPr="00FA5057">
              <w:rPr>
                <w:rFonts w:eastAsia="Batang" w:cs="Arial"/>
              </w:rPr>
              <w:t>LTE V2X Services Authorized</w:t>
            </w:r>
          </w:p>
        </w:tc>
        <w:tc>
          <w:tcPr>
            <w:tcW w:w="1080" w:type="dxa"/>
          </w:tcPr>
          <w:p w14:paraId="60A351DE" w14:textId="77777777" w:rsidR="005D7ABD" w:rsidRDefault="005D7ABD" w:rsidP="008A2485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A5057"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74889A18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78C92DD" w14:textId="77777777" w:rsidR="005D7ABD" w:rsidRDefault="005D7ABD" w:rsidP="008A248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A5057">
              <w:rPr>
                <w:rFonts w:cs="Arial"/>
              </w:rPr>
              <w:t>9.2.3.</w:t>
            </w:r>
            <w:r>
              <w:rPr>
                <w:rFonts w:cs="Arial"/>
              </w:rPr>
              <w:t>106</w:t>
            </w:r>
          </w:p>
        </w:tc>
        <w:tc>
          <w:tcPr>
            <w:tcW w:w="1728" w:type="dxa"/>
          </w:tcPr>
          <w:p w14:paraId="26EB03C6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0FC9474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14D7F199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A5057">
              <w:rPr>
                <w:rFonts w:cs="Arial"/>
              </w:rPr>
              <w:t>ignore</w:t>
            </w:r>
          </w:p>
        </w:tc>
      </w:tr>
      <w:tr w:rsidR="005D7ABD" w:rsidRPr="00FD0425" w14:paraId="15C2FEF5" w14:textId="77777777" w:rsidTr="008A2485">
        <w:tc>
          <w:tcPr>
            <w:tcW w:w="2160" w:type="dxa"/>
          </w:tcPr>
          <w:p w14:paraId="59DE6CF1" w14:textId="77777777" w:rsidR="005D7ABD" w:rsidRDefault="005D7ABD" w:rsidP="008A248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935200">
              <w:rPr>
                <w:rFonts w:eastAsia="Batang" w:cs="Arial" w:hint="eastAsia"/>
              </w:rPr>
              <w:t>PC5 QoS Parameters</w:t>
            </w:r>
          </w:p>
        </w:tc>
        <w:tc>
          <w:tcPr>
            <w:tcW w:w="1080" w:type="dxa"/>
          </w:tcPr>
          <w:p w14:paraId="45062C92" w14:textId="77777777" w:rsidR="005D7ABD" w:rsidRDefault="005D7ABD" w:rsidP="008A2485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935200">
              <w:rPr>
                <w:rFonts w:cs="Arial" w:hint="eastAsia"/>
              </w:rPr>
              <w:t>O</w:t>
            </w:r>
          </w:p>
        </w:tc>
        <w:tc>
          <w:tcPr>
            <w:tcW w:w="1080" w:type="dxa"/>
          </w:tcPr>
          <w:p w14:paraId="18E8C0C5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4381657" w14:textId="77777777" w:rsidR="005D7ABD" w:rsidRDefault="005D7ABD" w:rsidP="008A248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935200">
              <w:rPr>
                <w:rFonts w:cs="Arial" w:hint="eastAsia"/>
              </w:rPr>
              <w:t>9.2.3.</w:t>
            </w:r>
            <w:r>
              <w:rPr>
                <w:rFonts w:cs="Arial"/>
              </w:rPr>
              <w:t>109</w:t>
            </w:r>
          </w:p>
        </w:tc>
        <w:tc>
          <w:tcPr>
            <w:tcW w:w="1728" w:type="dxa"/>
          </w:tcPr>
          <w:p w14:paraId="66BDDA19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35200">
              <w:rPr>
                <w:rFonts w:eastAsia="Malgun Gothic" w:cs="Arial"/>
                <w:lang w:eastAsia="ja-JP"/>
              </w:rPr>
              <w:t>This IE applies only if the UE is authorized for</w:t>
            </w:r>
            <w:r w:rsidRPr="00935200">
              <w:rPr>
                <w:rFonts w:eastAsia="Malgun Gothic" w:cs="Arial" w:hint="eastAsia"/>
                <w:lang w:eastAsia="ja-JP"/>
              </w:rPr>
              <w:t xml:space="preserve"> NR</w:t>
            </w:r>
            <w:r w:rsidRPr="00935200">
              <w:rPr>
                <w:rFonts w:eastAsia="Malgun Gothic" w:cs="Arial"/>
                <w:lang w:eastAsia="ja-JP"/>
              </w:rPr>
              <w:t xml:space="preserve"> </w:t>
            </w:r>
            <w:r w:rsidRPr="00935200">
              <w:rPr>
                <w:rFonts w:eastAsia="Malgun Gothic" w:cs="Arial" w:hint="eastAsia"/>
                <w:lang w:eastAsia="ja-JP"/>
              </w:rPr>
              <w:t>V2X services</w:t>
            </w:r>
            <w:r w:rsidRPr="00935200">
              <w:rPr>
                <w:rFonts w:eastAsia="Malgun Gothic" w:cs="Arial"/>
                <w:lang w:eastAsia="ja-JP"/>
              </w:rPr>
              <w:t>.</w:t>
            </w:r>
          </w:p>
        </w:tc>
        <w:tc>
          <w:tcPr>
            <w:tcW w:w="1080" w:type="dxa"/>
          </w:tcPr>
          <w:p w14:paraId="1C64F0C3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200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67753018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935200">
              <w:rPr>
                <w:rFonts w:cs="Arial"/>
              </w:rPr>
              <w:t>ignore</w:t>
            </w:r>
          </w:p>
        </w:tc>
      </w:tr>
      <w:tr w:rsidR="005D7ABD" w:rsidRPr="00FD0425" w14:paraId="33031DBC" w14:textId="77777777" w:rsidTr="008A2485">
        <w:tc>
          <w:tcPr>
            <w:tcW w:w="2160" w:type="dxa"/>
          </w:tcPr>
          <w:p w14:paraId="74BBC89B" w14:textId="77777777" w:rsidR="005D7ABD" w:rsidRPr="00935200" w:rsidRDefault="005D7ABD" w:rsidP="008A2485">
            <w:pPr>
              <w:pStyle w:val="TAL"/>
              <w:keepNext w:val="0"/>
              <w:keepLines w:val="0"/>
              <w:widowControl w:val="0"/>
              <w:rPr>
                <w:rFonts w:eastAsia="Batang" w:cs="Arial"/>
              </w:rPr>
            </w:pPr>
            <w:r w:rsidRPr="00897600">
              <w:rPr>
                <w:rFonts w:eastAsia="Batang"/>
              </w:rPr>
              <w:t>Mobility Information</w:t>
            </w:r>
          </w:p>
        </w:tc>
        <w:tc>
          <w:tcPr>
            <w:tcW w:w="1080" w:type="dxa"/>
          </w:tcPr>
          <w:p w14:paraId="630BC6B6" w14:textId="77777777" w:rsidR="005D7ABD" w:rsidRPr="00935200" w:rsidRDefault="005D7ABD" w:rsidP="008A248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897600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55D31D3E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F15A74C" w14:textId="77777777" w:rsidR="005D7ABD" w:rsidRPr="00935200" w:rsidRDefault="005D7ABD" w:rsidP="008A248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897600">
              <w:rPr>
                <w:rFonts w:cs="Arial"/>
                <w:lang w:eastAsia="ja-JP"/>
              </w:rPr>
              <w:t>BIT STRING (SIZE (32))</w:t>
            </w:r>
          </w:p>
        </w:tc>
        <w:tc>
          <w:tcPr>
            <w:tcW w:w="1728" w:type="dxa"/>
          </w:tcPr>
          <w:p w14:paraId="1CBFC4EF" w14:textId="77777777" w:rsidR="005D7ABD" w:rsidRPr="00935200" w:rsidRDefault="005D7ABD" w:rsidP="008A2485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AA5DA2">
              <w:rPr>
                <w:lang w:eastAsia="ja-JP"/>
              </w:rPr>
              <w:t xml:space="preserve">Information related to the handover; the source </w:t>
            </w: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 xml:space="preserve"> provides it in order to enable later analysis of the conditions that led to a wrong HO.</w:t>
            </w:r>
          </w:p>
        </w:tc>
        <w:tc>
          <w:tcPr>
            <w:tcW w:w="1080" w:type="dxa"/>
          </w:tcPr>
          <w:p w14:paraId="03F2D2C1" w14:textId="77777777" w:rsidR="005D7ABD" w:rsidRPr="00935200" w:rsidRDefault="005D7ABD" w:rsidP="008A248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58BE5FF" w14:textId="77777777" w:rsidR="005D7ABD" w:rsidRPr="00935200" w:rsidRDefault="005D7ABD" w:rsidP="008A248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897600">
              <w:rPr>
                <w:rFonts w:eastAsia="Batang" w:cs="Arial"/>
                <w:lang w:eastAsia="ja-JP"/>
              </w:rPr>
              <w:t>ignore</w:t>
            </w:r>
          </w:p>
        </w:tc>
      </w:tr>
      <w:tr w:rsidR="005D7ABD" w:rsidRPr="00FD0425" w14:paraId="66A7B496" w14:textId="77777777" w:rsidTr="008A2485">
        <w:tc>
          <w:tcPr>
            <w:tcW w:w="2160" w:type="dxa"/>
          </w:tcPr>
          <w:p w14:paraId="199894AF" w14:textId="77777777" w:rsidR="005D7ABD" w:rsidRPr="00935200" w:rsidRDefault="005D7ABD" w:rsidP="008A2485">
            <w:pPr>
              <w:pStyle w:val="TAL"/>
              <w:keepNext w:val="0"/>
              <w:keepLines w:val="0"/>
              <w:widowControl w:val="0"/>
              <w:rPr>
                <w:rFonts w:eastAsia="Batang" w:cs="Arial"/>
              </w:rPr>
            </w:pPr>
            <w:r w:rsidRPr="007C4175">
              <w:rPr>
                <w:rFonts w:eastAsia="Batang"/>
              </w:rPr>
              <w:t>UE History Information from the UE</w:t>
            </w:r>
          </w:p>
        </w:tc>
        <w:tc>
          <w:tcPr>
            <w:tcW w:w="1080" w:type="dxa"/>
          </w:tcPr>
          <w:p w14:paraId="0D8CB9D2" w14:textId="77777777" w:rsidR="005D7ABD" w:rsidRPr="00935200" w:rsidRDefault="005D7ABD" w:rsidP="008A248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6AC16243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7E38E4B" w14:textId="77777777" w:rsidR="005D7ABD" w:rsidRPr="00935200" w:rsidRDefault="005D7ABD" w:rsidP="008A248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4E3D2B">
              <w:rPr>
                <w:rFonts w:eastAsia="Batang" w:cs="Arial"/>
                <w:lang w:eastAsia="ja-JP"/>
              </w:rPr>
              <w:t>9.2.3.</w:t>
            </w:r>
            <w:r>
              <w:rPr>
                <w:rFonts w:eastAsia="Batang" w:cs="Arial"/>
                <w:lang w:eastAsia="ja-JP"/>
              </w:rPr>
              <w:t>110</w:t>
            </w:r>
          </w:p>
        </w:tc>
        <w:tc>
          <w:tcPr>
            <w:tcW w:w="1728" w:type="dxa"/>
          </w:tcPr>
          <w:p w14:paraId="0FD68095" w14:textId="77777777" w:rsidR="005D7ABD" w:rsidRPr="00935200" w:rsidRDefault="005D7ABD" w:rsidP="008A2485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330F837C" w14:textId="77777777" w:rsidR="005D7ABD" w:rsidRPr="00935200" w:rsidRDefault="005D7ABD" w:rsidP="008A248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533FE17" w14:textId="77777777" w:rsidR="005D7ABD" w:rsidRPr="00935200" w:rsidRDefault="005D7ABD" w:rsidP="008A248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7C4175">
              <w:rPr>
                <w:rFonts w:eastAsia="Batang" w:cs="Arial"/>
                <w:lang w:eastAsia="ja-JP"/>
              </w:rPr>
              <w:t>ignore</w:t>
            </w:r>
          </w:p>
        </w:tc>
      </w:tr>
      <w:tr w:rsidR="005D7ABD" w:rsidRPr="00FD0425" w14:paraId="0D7A1C4B" w14:textId="77777777" w:rsidTr="008A2485">
        <w:tc>
          <w:tcPr>
            <w:tcW w:w="2160" w:type="dxa"/>
          </w:tcPr>
          <w:p w14:paraId="4AC7BEA0" w14:textId="77777777" w:rsidR="005D7ABD" w:rsidRPr="007C4175" w:rsidRDefault="005D7ABD" w:rsidP="008A248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543667">
              <w:rPr>
                <w:rFonts w:eastAsia="Batang" w:hint="eastAsia"/>
              </w:rPr>
              <w:t xml:space="preserve">IAB </w:t>
            </w:r>
            <w:r w:rsidRPr="00543667">
              <w:rPr>
                <w:rFonts w:eastAsia="Batang"/>
              </w:rPr>
              <w:t>N</w:t>
            </w:r>
            <w:r w:rsidRPr="00543667">
              <w:rPr>
                <w:rFonts w:eastAsia="Batang" w:hint="eastAsia"/>
              </w:rPr>
              <w:t xml:space="preserve">ode </w:t>
            </w:r>
            <w:r w:rsidRPr="00543667">
              <w:rPr>
                <w:rFonts w:eastAsia="Batang"/>
              </w:rPr>
              <w:t>I</w:t>
            </w:r>
            <w:r w:rsidRPr="00543667">
              <w:rPr>
                <w:rFonts w:eastAsia="Batang" w:hint="eastAsia"/>
              </w:rPr>
              <w:t>ndication</w:t>
            </w:r>
          </w:p>
        </w:tc>
        <w:tc>
          <w:tcPr>
            <w:tcW w:w="1080" w:type="dxa"/>
          </w:tcPr>
          <w:p w14:paraId="6BE8DBAF" w14:textId="77777777" w:rsidR="005D7ABD" w:rsidRDefault="005D7ABD" w:rsidP="008A2485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543667">
              <w:rPr>
                <w:rFonts w:eastAsia="Batang" w:cs="Arial"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5F40C76D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32F8E5E" w14:textId="77777777" w:rsidR="005D7ABD" w:rsidRPr="004E3D2B" w:rsidRDefault="005D7ABD" w:rsidP="008A2485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543667">
              <w:rPr>
                <w:rFonts w:cs="Arial"/>
                <w:lang w:eastAsia="ja-JP"/>
              </w:rPr>
              <w:t>ENUMERATED (</w:t>
            </w:r>
            <w:r w:rsidRPr="00543667">
              <w:rPr>
                <w:rFonts w:cs="Arial" w:hint="eastAsia"/>
                <w:lang w:eastAsia="ja-JP"/>
              </w:rPr>
              <w:t>true</w:t>
            </w:r>
            <w:r w:rsidRPr="00543667">
              <w:rPr>
                <w:rFonts w:cs="Arial"/>
                <w:lang w:eastAsia="ja-JP"/>
              </w:rPr>
              <w:t>, ...)</w:t>
            </w:r>
          </w:p>
        </w:tc>
        <w:tc>
          <w:tcPr>
            <w:tcW w:w="1728" w:type="dxa"/>
          </w:tcPr>
          <w:p w14:paraId="627589F5" w14:textId="77777777" w:rsidR="005D7ABD" w:rsidRPr="00935200" w:rsidRDefault="005D7ABD" w:rsidP="008A2485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523A65BA" w14:textId="77777777" w:rsidR="005D7ABD" w:rsidRPr="00C37D2B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</w:t>
            </w:r>
            <w:r>
              <w:rPr>
                <w:lang w:eastAsia="ja-JP"/>
              </w:rPr>
              <w:t>ES</w:t>
            </w:r>
          </w:p>
        </w:tc>
        <w:tc>
          <w:tcPr>
            <w:tcW w:w="1080" w:type="dxa"/>
          </w:tcPr>
          <w:p w14:paraId="255D75BA" w14:textId="77777777" w:rsidR="005D7ABD" w:rsidRPr="007C4175" w:rsidRDefault="005D7ABD" w:rsidP="008A2485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reject</w:t>
            </w:r>
          </w:p>
        </w:tc>
      </w:tr>
      <w:tr w:rsidR="005D7ABD" w:rsidRPr="00FD0425" w14:paraId="501E8DEF" w14:textId="77777777" w:rsidTr="008A2485">
        <w:tc>
          <w:tcPr>
            <w:tcW w:w="2160" w:type="dxa"/>
          </w:tcPr>
          <w:p w14:paraId="209C13CF" w14:textId="77777777" w:rsidR="005D7ABD" w:rsidRPr="00543667" w:rsidRDefault="005D7ABD" w:rsidP="008A248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C50398">
              <w:rPr>
                <w:rFonts w:hint="eastAsia"/>
              </w:rPr>
              <w:t>N</w:t>
            </w:r>
            <w:r w:rsidRPr="00C50398">
              <w:t>o PDU Session Indication</w:t>
            </w:r>
          </w:p>
        </w:tc>
        <w:tc>
          <w:tcPr>
            <w:tcW w:w="1080" w:type="dxa"/>
          </w:tcPr>
          <w:p w14:paraId="1EB0A645" w14:textId="77777777" w:rsidR="005D7ABD" w:rsidRPr="00543667" w:rsidRDefault="005D7ABD" w:rsidP="008A2485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C50398"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79E77623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FAC0B16" w14:textId="77777777" w:rsidR="005D7ABD" w:rsidRPr="00543667" w:rsidRDefault="005D7ABD" w:rsidP="008A248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50398">
              <w:rPr>
                <w:rFonts w:cs="Arial"/>
                <w:lang w:eastAsia="ja-JP"/>
              </w:rPr>
              <w:t>ENUMERATED (</w:t>
            </w:r>
            <w:r w:rsidRPr="00C50398">
              <w:rPr>
                <w:rFonts w:cs="Arial" w:hint="eastAsia"/>
                <w:lang w:eastAsia="ja-JP"/>
              </w:rPr>
              <w:t>true</w:t>
            </w:r>
            <w:r w:rsidRPr="00C50398">
              <w:rPr>
                <w:rFonts w:cs="Arial"/>
                <w:lang w:eastAsia="ja-JP"/>
              </w:rPr>
              <w:t>, ...)</w:t>
            </w:r>
          </w:p>
        </w:tc>
        <w:tc>
          <w:tcPr>
            <w:tcW w:w="1728" w:type="dxa"/>
          </w:tcPr>
          <w:p w14:paraId="463213E6" w14:textId="77777777" w:rsidR="005D7ABD" w:rsidRPr="00935200" w:rsidRDefault="005D7ABD" w:rsidP="008A2485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val="en-US" w:eastAsia="ja-JP"/>
              </w:rPr>
              <w:t>This IE applies only if the UE is an IAB-MT.</w:t>
            </w:r>
          </w:p>
        </w:tc>
        <w:tc>
          <w:tcPr>
            <w:tcW w:w="1080" w:type="dxa"/>
          </w:tcPr>
          <w:p w14:paraId="0A322E48" w14:textId="77777777" w:rsidR="005D7ABD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50398">
              <w:rPr>
                <w:rFonts w:hint="eastAsia"/>
              </w:rPr>
              <w:t>Y</w:t>
            </w:r>
            <w:r w:rsidRPr="00C50398">
              <w:t>ES</w:t>
            </w:r>
          </w:p>
        </w:tc>
        <w:tc>
          <w:tcPr>
            <w:tcW w:w="1080" w:type="dxa"/>
          </w:tcPr>
          <w:p w14:paraId="42263DD3" w14:textId="77777777" w:rsidR="005D7ABD" w:rsidRDefault="005D7ABD" w:rsidP="008A2485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C50398">
              <w:rPr>
                <w:rFonts w:eastAsia="Batang" w:cs="Arial" w:hint="eastAsia"/>
              </w:rPr>
              <w:t>i</w:t>
            </w:r>
            <w:r w:rsidRPr="00C50398">
              <w:rPr>
                <w:rFonts w:eastAsia="Batang" w:cs="Arial"/>
              </w:rPr>
              <w:t>gnore</w:t>
            </w:r>
          </w:p>
        </w:tc>
      </w:tr>
      <w:tr w:rsidR="005D7ABD" w:rsidRPr="00FD0425" w14:paraId="4046BB95" w14:textId="77777777" w:rsidTr="008A2485">
        <w:tc>
          <w:tcPr>
            <w:tcW w:w="2160" w:type="dxa"/>
          </w:tcPr>
          <w:p w14:paraId="3F37F233" w14:textId="77777777" w:rsidR="005D7ABD" w:rsidRPr="00C50398" w:rsidRDefault="005D7ABD" w:rsidP="008A2485">
            <w:pPr>
              <w:pStyle w:val="TAL"/>
              <w:keepNext w:val="0"/>
              <w:keepLines w:val="0"/>
              <w:widowControl w:val="0"/>
            </w:pPr>
            <w:r>
              <w:t>Time Synchronisation Assistance Information</w:t>
            </w:r>
            <w:r w:rsidRPr="00014E02" w:rsidDel="00014E02">
              <w:t xml:space="preserve"> </w:t>
            </w:r>
          </w:p>
        </w:tc>
        <w:tc>
          <w:tcPr>
            <w:tcW w:w="1080" w:type="dxa"/>
          </w:tcPr>
          <w:p w14:paraId="60536957" w14:textId="77777777" w:rsidR="005D7ABD" w:rsidRPr="00C50398" w:rsidRDefault="005D7ABD" w:rsidP="008A248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7AFD0E23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9144542" w14:textId="77777777" w:rsidR="005D7ABD" w:rsidRPr="00C50398" w:rsidRDefault="005D7ABD" w:rsidP="008A248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2823BE">
              <w:rPr>
                <w:rFonts w:cs="Arial"/>
                <w:lang w:eastAsia="ja-JP"/>
              </w:rPr>
              <w:t>9.2.3.153</w:t>
            </w:r>
          </w:p>
        </w:tc>
        <w:tc>
          <w:tcPr>
            <w:tcW w:w="1728" w:type="dxa"/>
          </w:tcPr>
          <w:p w14:paraId="79B1C838" w14:textId="77777777" w:rsidR="005D7ABD" w:rsidRDefault="005D7ABD" w:rsidP="008A2485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345B04FB" w14:textId="77777777" w:rsidR="005D7ABD" w:rsidRPr="00C50398" w:rsidRDefault="005D7ABD" w:rsidP="008A2485">
            <w:pPr>
              <w:pStyle w:val="TAC"/>
              <w:keepNext w:val="0"/>
              <w:keepLines w:val="0"/>
              <w:widowControl w:val="0"/>
            </w:pPr>
            <w:r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080" w:type="dxa"/>
          </w:tcPr>
          <w:p w14:paraId="22DAD5BF" w14:textId="77777777" w:rsidR="005D7ABD" w:rsidRPr="00C50398" w:rsidRDefault="005D7ABD" w:rsidP="008A2485">
            <w:pPr>
              <w:pStyle w:val="TAC"/>
              <w:keepNext w:val="0"/>
              <w:keepLines w:val="0"/>
              <w:widowControl w:val="0"/>
              <w:rPr>
                <w:rFonts w:eastAsia="Batang" w:cs="Arial"/>
              </w:rPr>
            </w:pPr>
            <w:r>
              <w:rPr>
                <w:lang w:eastAsia="ja-JP"/>
              </w:rPr>
              <w:t>ignore</w:t>
            </w:r>
          </w:p>
        </w:tc>
      </w:tr>
      <w:tr w:rsidR="005D7ABD" w:rsidRPr="00FD0425" w14:paraId="1A79CFAB" w14:textId="77777777" w:rsidTr="008A2485">
        <w:tc>
          <w:tcPr>
            <w:tcW w:w="2160" w:type="dxa"/>
          </w:tcPr>
          <w:p w14:paraId="749709A2" w14:textId="77777777" w:rsidR="005D7ABD" w:rsidRDefault="005D7ABD" w:rsidP="008A2485">
            <w:pPr>
              <w:pStyle w:val="TAL"/>
              <w:keepNext w:val="0"/>
              <w:keepLines w:val="0"/>
              <w:widowControl w:val="0"/>
            </w:pPr>
            <w:r w:rsidRPr="00105EA2">
              <w:rPr>
                <w:bCs/>
                <w:lang w:eastAsia="ja-JP"/>
              </w:rPr>
              <w:t>QMC</w:t>
            </w:r>
            <w:r w:rsidRPr="00105EA2">
              <w:t xml:space="preserve"> Configuration</w:t>
            </w:r>
            <w:r>
              <w:rPr>
                <w:bCs/>
                <w:lang w:eastAsia="ja-JP"/>
              </w:rPr>
              <w:t xml:space="preserve"> </w:t>
            </w:r>
            <w:r w:rsidRPr="003B48F8">
              <w:rPr>
                <w:bCs/>
                <w:lang w:eastAsia="ja-JP"/>
              </w:rPr>
              <w:t>Information</w:t>
            </w:r>
          </w:p>
        </w:tc>
        <w:tc>
          <w:tcPr>
            <w:tcW w:w="1080" w:type="dxa"/>
          </w:tcPr>
          <w:p w14:paraId="61598921" w14:textId="77777777" w:rsidR="005D7ABD" w:rsidRDefault="005D7ABD" w:rsidP="008A248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2EEABCD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941B821" w14:textId="77777777" w:rsidR="005D7ABD" w:rsidRPr="002823BE" w:rsidRDefault="005D7ABD" w:rsidP="008A248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716682">
              <w:rPr>
                <w:lang w:eastAsia="ja-JP"/>
              </w:rPr>
              <w:t>9.2.3.156</w:t>
            </w:r>
          </w:p>
        </w:tc>
        <w:tc>
          <w:tcPr>
            <w:tcW w:w="1728" w:type="dxa"/>
          </w:tcPr>
          <w:p w14:paraId="4941AFF7" w14:textId="77777777" w:rsidR="005D7ABD" w:rsidRDefault="005D7ABD" w:rsidP="008A2485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780878BC" w14:textId="77777777" w:rsidR="005D7ABD" w:rsidRDefault="005D7ABD" w:rsidP="008A2485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t>YES</w:t>
            </w:r>
          </w:p>
        </w:tc>
        <w:tc>
          <w:tcPr>
            <w:tcW w:w="1080" w:type="dxa"/>
          </w:tcPr>
          <w:p w14:paraId="780CB49C" w14:textId="77777777" w:rsidR="005D7ABD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ignore</w:t>
            </w:r>
          </w:p>
        </w:tc>
      </w:tr>
      <w:tr w:rsidR="005D7ABD" w:rsidRPr="00FD0425" w14:paraId="63ED852F" w14:textId="77777777" w:rsidTr="008A2485">
        <w:tc>
          <w:tcPr>
            <w:tcW w:w="2160" w:type="dxa"/>
          </w:tcPr>
          <w:p w14:paraId="4E208480" w14:textId="77777777" w:rsidR="005D7ABD" w:rsidRPr="00105EA2" w:rsidRDefault="005D7ABD" w:rsidP="008A2485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lang w:eastAsia="zh-CN"/>
              </w:rPr>
              <w:t xml:space="preserve">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Authorized</w:t>
            </w:r>
          </w:p>
        </w:tc>
        <w:tc>
          <w:tcPr>
            <w:tcW w:w="1080" w:type="dxa"/>
          </w:tcPr>
          <w:p w14:paraId="5087F0E0" w14:textId="77777777" w:rsidR="005D7ABD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A309B11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5B99EEA" w14:textId="77777777" w:rsidR="005D7ABD" w:rsidRPr="00716682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84E43">
              <w:rPr>
                <w:lang w:eastAsia="ja-JP"/>
              </w:rPr>
              <w:t>9.2.3.159</w:t>
            </w:r>
          </w:p>
        </w:tc>
        <w:tc>
          <w:tcPr>
            <w:tcW w:w="1728" w:type="dxa"/>
          </w:tcPr>
          <w:p w14:paraId="3D123247" w14:textId="77777777" w:rsidR="005D7ABD" w:rsidRDefault="005D7ABD" w:rsidP="008A2485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7E1F9B44" w14:textId="77777777" w:rsidR="005D7ABD" w:rsidRDefault="005D7ABD" w:rsidP="008A2485">
            <w:pPr>
              <w:pStyle w:val="TAC"/>
              <w:keepNext w:val="0"/>
              <w:keepLines w:val="0"/>
              <w:widowControl w:val="0"/>
            </w:pPr>
            <w:r>
              <w:rPr>
                <w:rFonts w:eastAsia="SimSun"/>
              </w:rPr>
              <w:t>YES</w:t>
            </w:r>
          </w:p>
        </w:tc>
        <w:tc>
          <w:tcPr>
            <w:tcW w:w="1080" w:type="dxa"/>
          </w:tcPr>
          <w:p w14:paraId="1D9478DD" w14:textId="77777777" w:rsidR="005D7ABD" w:rsidRDefault="005D7ABD" w:rsidP="008A2485">
            <w:pPr>
              <w:pStyle w:val="TAC"/>
              <w:keepNext w:val="0"/>
              <w:keepLines w:val="0"/>
              <w:widowControl w:val="0"/>
            </w:pPr>
            <w:r>
              <w:rPr>
                <w:rFonts w:eastAsia="SimSun"/>
                <w:lang w:eastAsia="ja-JP"/>
              </w:rPr>
              <w:t>ignore</w:t>
            </w:r>
          </w:p>
        </w:tc>
      </w:tr>
      <w:tr w:rsidR="005D7ABD" w:rsidRPr="00FD0425" w14:paraId="5B7408CE" w14:textId="77777777" w:rsidTr="008A2485">
        <w:tc>
          <w:tcPr>
            <w:tcW w:w="2160" w:type="dxa"/>
          </w:tcPr>
          <w:p w14:paraId="2A1B402E" w14:textId="77777777" w:rsidR="005D7ABD" w:rsidRPr="00105EA2" w:rsidRDefault="005D7ABD" w:rsidP="008A2485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9A44DA">
              <w:rPr>
                <w:lang w:eastAsia="zh-CN"/>
              </w:rPr>
              <w:t xml:space="preserve">5G </w:t>
            </w:r>
            <w:proofErr w:type="spellStart"/>
            <w:r w:rsidRPr="009A44DA"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PC5</w:t>
            </w:r>
            <w:r w:rsidRPr="009A44DA">
              <w:rPr>
                <w:rFonts w:hint="eastAsia"/>
                <w:lang w:eastAsia="zh-CN"/>
              </w:rPr>
              <w:t xml:space="preserve"> QoS Parameters</w:t>
            </w:r>
          </w:p>
        </w:tc>
        <w:tc>
          <w:tcPr>
            <w:tcW w:w="1080" w:type="dxa"/>
          </w:tcPr>
          <w:p w14:paraId="7279F1F6" w14:textId="77777777" w:rsidR="005D7ABD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A44DA">
              <w:rPr>
                <w:rFonts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4B444E9F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689051A" w14:textId="77777777" w:rsidR="005D7ABD" w:rsidRPr="00716682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84E43">
              <w:rPr>
                <w:lang w:eastAsia="ja-JP"/>
              </w:rPr>
              <w:t>9.2.3.1</w:t>
            </w:r>
            <w:r>
              <w:rPr>
                <w:lang w:eastAsia="ja-JP"/>
              </w:rPr>
              <w:t>60</w:t>
            </w:r>
          </w:p>
        </w:tc>
        <w:tc>
          <w:tcPr>
            <w:tcW w:w="1728" w:type="dxa"/>
          </w:tcPr>
          <w:p w14:paraId="21957A08" w14:textId="77777777" w:rsidR="005D7ABD" w:rsidRDefault="005D7ABD" w:rsidP="008A2485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935200">
              <w:rPr>
                <w:rFonts w:eastAsia="Malgun Gothic" w:cs="Arial"/>
                <w:lang w:eastAsia="ja-JP"/>
              </w:rPr>
              <w:t>This IE applies only if the UE is authorized for</w:t>
            </w:r>
            <w:r w:rsidRPr="00935200">
              <w:rPr>
                <w:rFonts w:eastAsia="Malgun Gothic" w:cs="Arial" w:hint="eastAsia"/>
                <w:lang w:eastAsia="ja-JP"/>
              </w:rPr>
              <w:t xml:space="preserve"> </w:t>
            </w:r>
            <w:r>
              <w:rPr>
                <w:rFonts w:eastAsia="Malgun Gothic" w:cs="Arial"/>
                <w:lang w:eastAsia="ja-JP"/>
              </w:rPr>
              <w:t xml:space="preserve">5G </w:t>
            </w:r>
            <w:proofErr w:type="spellStart"/>
            <w:r>
              <w:rPr>
                <w:rFonts w:eastAsia="Malgun Gothic" w:cs="Arial"/>
                <w:lang w:eastAsia="ja-JP"/>
              </w:rPr>
              <w:t>ProSe</w:t>
            </w:r>
            <w:proofErr w:type="spellEnd"/>
            <w:r w:rsidRPr="00935200">
              <w:rPr>
                <w:rFonts w:eastAsia="Malgun Gothic" w:cs="Arial" w:hint="eastAsia"/>
                <w:lang w:eastAsia="ja-JP"/>
              </w:rPr>
              <w:t xml:space="preserve"> services</w:t>
            </w:r>
            <w:r w:rsidRPr="00935200">
              <w:rPr>
                <w:rFonts w:eastAsia="Malgun Gothic" w:cs="Arial"/>
                <w:lang w:eastAsia="ja-JP"/>
              </w:rPr>
              <w:t>.</w:t>
            </w:r>
          </w:p>
        </w:tc>
        <w:tc>
          <w:tcPr>
            <w:tcW w:w="1080" w:type="dxa"/>
          </w:tcPr>
          <w:p w14:paraId="7E775899" w14:textId="77777777" w:rsidR="005D7ABD" w:rsidRDefault="005D7ABD" w:rsidP="008A2485">
            <w:pPr>
              <w:pStyle w:val="TAC"/>
              <w:keepNext w:val="0"/>
              <w:keepLines w:val="0"/>
              <w:widowControl w:val="0"/>
            </w:pPr>
            <w:r w:rsidRPr="009A44DA">
              <w:rPr>
                <w:rFonts w:eastAsia="SimSun"/>
              </w:rPr>
              <w:t>YES</w:t>
            </w:r>
          </w:p>
        </w:tc>
        <w:tc>
          <w:tcPr>
            <w:tcW w:w="1080" w:type="dxa"/>
          </w:tcPr>
          <w:p w14:paraId="438EE1AA" w14:textId="77777777" w:rsidR="005D7ABD" w:rsidRDefault="005D7ABD" w:rsidP="008A2485">
            <w:pPr>
              <w:pStyle w:val="TAC"/>
              <w:keepNext w:val="0"/>
              <w:keepLines w:val="0"/>
              <w:widowControl w:val="0"/>
            </w:pPr>
            <w:r w:rsidRPr="009A44DA">
              <w:rPr>
                <w:rFonts w:eastAsia="SimSun"/>
                <w:lang w:eastAsia="ja-JP"/>
              </w:rPr>
              <w:t>ignore</w:t>
            </w:r>
          </w:p>
        </w:tc>
      </w:tr>
    </w:tbl>
    <w:p w14:paraId="0D829CB5" w14:textId="77777777" w:rsidR="005D7ABD" w:rsidRDefault="005D7ABD" w:rsidP="005D7ABD">
      <w:pPr>
        <w:widowControl w:val="0"/>
        <w:rPr>
          <w:noProof/>
        </w:rPr>
      </w:pPr>
    </w:p>
    <w:tbl>
      <w:tblPr>
        <w:tblW w:w="921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4"/>
        <w:gridCol w:w="5970"/>
      </w:tblGrid>
      <w:tr w:rsidR="005D7ABD" w:rsidRPr="00B22C47" w14:paraId="030BEC3D" w14:textId="77777777" w:rsidTr="008A2485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2855F" w14:textId="77777777" w:rsidR="005D7ABD" w:rsidRPr="00B22C47" w:rsidRDefault="005D7ABD" w:rsidP="008A2485">
            <w:pPr>
              <w:pStyle w:val="TAH"/>
              <w:keepNext w:val="0"/>
              <w:keepLines w:val="0"/>
              <w:widowControl w:val="0"/>
            </w:pPr>
            <w:r w:rsidRPr="00B22C47">
              <w:rPr>
                <w:lang w:eastAsia="ja-JP"/>
              </w:rPr>
              <w:t>Condition</w:t>
            </w:r>
          </w:p>
        </w:tc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38180" w14:textId="77777777" w:rsidR="005D7ABD" w:rsidRPr="00B22C47" w:rsidRDefault="005D7ABD" w:rsidP="008A248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B22C47">
              <w:t>Explanation</w:t>
            </w:r>
          </w:p>
        </w:tc>
      </w:tr>
      <w:tr w:rsidR="005D7ABD" w:rsidRPr="00B22C47" w14:paraId="7AB697F4" w14:textId="77777777" w:rsidTr="008A2485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28060" w14:textId="77777777" w:rsidR="005D7ABD" w:rsidRPr="00B22C47" w:rsidRDefault="005D7ABD" w:rsidP="008A248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spellStart"/>
            <w:r w:rsidRPr="00B22C47">
              <w:rPr>
                <w:rFonts w:cs="Arial"/>
                <w:lang w:eastAsia="zh-CN"/>
              </w:rPr>
              <w:t>if</w:t>
            </w:r>
            <w:r>
              <w:rPr>
                <w:rFonts w:cs="Arial"/>
                <w:lang w:eastAsia="zh-CN"/>
              </w:rPr>
              <w:t>CHOmod</w:t>
            </w:r>
            <w:proofErr w:type="spellEnd"/>
          </w:p>
        </w:tc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3E71F" w14:textId="77777777" w:rsidR="005D7ABD" w:rsidRPr="00B22C47" w:rsidRDefault="005D7ABD" w:rsidP="008A248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B22C47">
              <w:rPr>
                <w:rFonts w:cs="Arial"/>
                <w:snapToGrid w:val="0"/>
              </w:rPr>
              <w:t xml:space="preserve">This IE shall be present if </w:t>
            </w:r>
            <w:r>
              <w:rPr>
                <w:rFonts w:cs="Arial"/>
                <w:snapToGrid w:val="0"/>
              </w:rPr>
              <w:t xml:space="preserve">the </w:t>
            </w:r>
            <w:r w:rsidRPr="009D248D">
              <w:rPr>
                <w:rFonts w:cs="Arial"/>
                <w:i/>
                <w:snapToGrid w:val="0"/>
              </w:rPr>
              <w:t xml:space="preserve">CHO Trigger </w:t>
            </w:r>
            <w:r>
              <w:rPr>
                <w:rFonts w:eastAsia="Batang"/>
              </w:rPr>
              <w:t>IE is present and set to "</w:t>
            </w:r>
            <w:r>
              <w:rPr>
                <w:rFonts w:cs="Arial"/>
                <w:lang w:eastAsia="ja-JP"/>
              </w:rPr>
              <w:t>CHO-replace"</w:t>
            </w:r>
            <w:r w:rsidRPr="00B22C47">
              <w:rPr>
                <w:rFonts w:cs="Arial"/>
                <w:snapToGrid w:val="0"/>
              </w:rPr>
              <w:t>.</w:t>
            </w:r>
          </w:p>
        </w:tc>
      </w:tr>
    </w:tbl>
    <w:p w14:paraId="49F06A0B" w14:textId="77777777" w:rsidR="005D7ABD" w:rsidRPr="00B22C47" w:rsidRDefault="005D7ABD" w:rsidP="005D7ABD">
      <w:pPr>
        <w:widowControl w:val="0"/>
        <w:rPr>
          <w:snapToGrid w:val="0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D7ABD" w:rsidRPr="00FF1BAF" w14:paraId="3E46FBD8" w14:textId="77777777" w:rsidTr="008A2485">
        <w:tc>
          <w:tcPr>
            <w:tcW w:w="3686" w:type="dxa"/>
          </w:tcPr>
          <w:p w14:paraId="27211252" w14:textId="77777777" w:rsidR="005D7ABD" w:rsidRPr="00FF1BAF" w:rsidRDefault="005D7ABD" w:rsidP="008A248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3AC8A3F7" w14:textId="77777777" w:rsidR="005D7ABD" w:rsidRPr="00FF1BAF" w:rsidRDefault="005D7ABD" w:rsidP="008A248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rPr>
                <w:lang w:eastAsia="ja-JP"/>
              </w:rPr>
              <w:t>Explanation</w:t>
            </w:r>
          </w:p>
        </w:tc>
      </w:tr>
      <w:tr w:rsidR="005D7ABD" w:rsidRPr="00FF1BAF" w14:paraId="21994F8A" w14:textId="77777777" w:rsidTr="008A2485">
        <w:tc>
          <w:tcPr>
            <w:tcW w:w="3686" w:type="dxa"/>
          </w:tcPr>
          <w:p w14:paraId="44386163" w14:textId="77777777" w:rsidR="005D7ABD" w:rsidRPr="00FF1BAF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FF1BAF">
              <w:rPr>
                <w:lang w:eastAsia="ja-JP"/>
              </w:rPr>
              <w:t>maxnoof</w:t>
            </w:r>
            <w:r w:rsidRPr="00FF1BAF">
              <w:rPr>
                <w:lang w:eastAsia="zh-CN"/>
              </w:rPr>
              <w:t>MDT</w:t>
            </w:r>
            <w:r w:rsidRPr="00FF1BAF">
              <w:rPr>
                <w:lang w:eastAsia="ja-JP"/>
              </w:rPr>
              <w:t>PLMNs</w:t>
            </w:r>
            <w:proofErr w:type="spellEnd"/>
          </w:p>
        </w:tc>
        <w:tc>
          <w:tcPr>
            <w:tcW w:w="5670" w:type="dxa"/>
          </w:tcPr>
          <w:p w14:paraId="41FCFD97" w14:textId="77777777" w:rsidR="005D7ABD" w:rsidRPr="00FF1BAF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rPr>
                <w:lang w:eastAsia="ja-JP"/>
              </w:rPr>
              <w:t xml:space="preserve">PLMNs in the </w:t>
            </w:r>
            <w:r w:rsidRPr="00FF1BAF">
              <w:rPr>
                <w:lang w:eastAsia="zh-CN"/>
              </w:rPr>
              <w:t xml:space="preserve">Management Based </w:t>
            </w:r>
            <w:r w:rsidRPr="00FF1BAF">
              <w:rPr>
                <w:lang w:eastAsia="ja-JP"/>
              </w:rPr>
              <w:t>MDT PLMN list. Value is 16.</w:t>
            </w:r>
          </w:p>
        </w:tc>
      </w:tr>
    </w:tbl>
    <w:p w14:paraId="118D3821" w14:textId="77777777" w:rsidR="005D7ABD" w:rsidRPr="00FD0425" w:rsidRDefault="005D7ABD" w:rsidP="005D7ABD">
      <w:pPr>
        <w:widowControl w:val="0"/>
        <w:rPr>
          <w:rFonts w:eastAsia="SimSun"/>
          <w:lang w:eastAsia="zh-CN"/>
        </w:rPr>
      </w:pPr>
    </w:p>
    <w:p w14:paraId="4702C013" w14:textId="77777777" w:rsidR="00431C74" w:rsidRDefault="00431C74" w:rsidP="005D7ABD">
      <w:pPr>
        <w:rPr>
          <w:highlight w:val="yellow"/>
          <w:lang w:val="en-US"/>
        </w:rPr>
      </w:pPr>
    </w:p>
    <w:p w14:paraId="1AD3E37A" w14:textId="77777777" w:rsidR="00431C74" w:rsidRPr="00532DDA" w:rsidRDefault="00431C74" w:rsidP="00431C74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4CAA9AC6" w14:textId="77777777" w:rsidR="00431C74" w:rsidRDefault="00431C74" w:rsidP="00E742C5">
      <w:pPr>
        <w:rPr>
          <w:b/>
          <w:highlight w:val="yellow"/>
          <w:lang w:val="en-US"/>
        </w:rPr>
        <w:sectPr w:rsidR="00431C74" w:rsidSect="000B7FED">
          <w:headerReference w:type="even" r:id="rId17"/>
          <w:headerReference w:type="default" r:id="rId18"/>
          <w:head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BD61B9" w14:textId="77777777" w:rsidR="00211CE8" w:rsidRPr="00AB4A38" w:rsidRDefault="00211CE8" w:rsidP="00AB4A38">
      <w:pPr>
        <w:pStyle w:val="Heading3"/>
      </w:pPr>
      <w:r w:rsidRPr="00AB4A38">
        <w:lastRenderedPageBreak/>
        <w:t>9.3.5</w:t>
      </w:r>
      <w:r w:rsidRPr="00AB4A38">
        <w:tab/>
        <w:t>Information Element definitions</w:t>
      </w:r>
    </w:p>
    <w:p w14:paraId="6AE3B0BE" w14:textId="77777777" w:rsidR="002B7259" w:rsidRPr="00FD0425" w:rsidRDefault="002B7259" w:rsidP="002B725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3C0057FE" w14:textId="77777777" w:rsidR="002B7259" w:rsidRPr="00FD0425" w:rsidRDefault="002B7259" w:rsidP="002B7259">
      <w:pPr>
        <w:pStyle w:val="PL"/>
      </w:pPr>
      <w:r w:rsidRPr="00FD0425">
        <w:t>-- **************************************************************</w:t>
      </w:r>
    </w:p>
    <w:p w14:paraId="743C858F" w14:textId="77777777" w:rsidR="002B7259" w:rsidRPr="00FD0425" w:rsidRDefault="002B7259" w:rsidP="002B7259">
      <w:pPr>
        <w:pStyle w:val="PL"/>
      </w:pPr>
      <w:r w:rsidRPr="00FD0425">
        <w:t>--</w:t>
      </w:r>
    </w:p>
    <w:p w14:paraId="50DCBA6E" w14:textId="77777777" w:rsidR="002B7259" w:rsidRPr="00FD0425" w:rsidRDefault="002B7259" w:rsidP="002B7259">
      <w:pPr>
        <w:pStyle w:val="PL"/>
      </w:pPr>
      <w:r w:rsidRPr="00FD0425">
        <w:t>-- Information Element Definitions</w:t>
      </w:r>
    </w:p>
    <w:p w14:paraId="3EE8F4FD" w14:textId="77777777" w:rsidR="002B7259" w:rsidRPr="00FD0425" w:rsidRDefault="002B7259" w:rsidP="002B7259">
      <w:pPr>
        <w:pStyle w:val="PL"/>
      </w:pPr>
      <w:r w:rsidRPr="00FD0425">
        <w:t>--</w:t>
      </w:r>
    </w:p>
    <w:p w14:paraId="0A0B5E63" w14:textId="77777777" w:rsidR="002B7259" w:rsidRPr="00FD0425" w:rsidRDefault="002B7259" w:rsidP="002B7259">
      <w:pPr>
        <w:pStyle w:val="PL"/>
      </w:pPr>
      <w:r w:rsidRPr="00FD0425">
        <w:t>-- **************************************************************</w:t>
      </w:r>
    </w:p>
    <w:p w14:paraId="7130B296" w14:textId="77777777" w:rsidR="002B7259" w:rsidRPr="00FD0425" w:rsidRDefault="002B7259" w:rsidP="002B7259">
      <w:pPr>
        <w:pStyle w:val="PL"/>
      </w:pPr>
    </w:p>
    <w:p w14:paraId="74400E4A" w14:textId="77777777" w:rsidR="002B7259" w:rsidRPr="00FD0425" w:rsidRDefault="002B7259" w:rsidP="002B7259">
      <w:pPr>
        <w:pStyle w:val="PL"/>
      </w:pPr>
      <w:r w:rsidRPr="00FD0425">
        <w:t>XnAP-IEs {</w:t>
      </w:r>
    </w:p>
    <w:p w14:paraId="58711901" w14:textId="77777777" w:rsidR="002B7259" w:rsidRPr="00FD0425" w:rsidRDefault="002B7259" w:rsidP="002B7259">
      <w:pPr>
        <w:pStyle w:val="PL"/>
      </w:pPr>
      <w:r w:rsidRPr="00FD0425">
        <w:t>itu-t (0) identified-organization (4) etsi (0) mobileDomain (0)</w:t>
      </w:r>
    </w:p>
    <w:p w14:paraId="05D91967" w14:textId="77777777" w:rsidR="002B7259" w:rsidRPr="00FD0425" w:rsidRDefault="002B7259" w:rsidP="002B7259">
      <w:pPr>
        <w:pStyle w:val="PL"/>
      </w:pPr>
      <w:r w:rsidRPr="00FD0425">
        <w:t>ngran-access (22) modules (3) xnap (2) version1 (1) xnap-IEs (2) }</w:t>
      </w:r>
    </w:p>
    <w:p w14:paraId="74B03651" w14:textId="77777777" w:rsidR="002B7259" w:rsidRPr="00FD0425" w:rsidRDefault="002B7259" w:rsidP="002B7259">
      <w:pPr>
        <w:pStyle w:val="PL"/>
      </w:pPr>
    </w:p>
    <w:p w14:paraId="2720C095" w14:textId="77777777" w:rsidR="002B7259" w:rsidRPr="00FD0425" w:rsidRDefault="002B7259" w:rsidP="002B7259">
      <w:pPr>
        <w:pStyle w:val="PL"/>
      </w:pPr>
      <w:r w:rsidRPr="00FD0425">
        <w:t>DEFINITIONS AUTOMATIC TAGS ::=</w:t>
      </w:r>
    </w:p>
    <w:p w14:paraId="2E88D10C" w14:textId="77777777" w:rsidR="002B7259" w:rsidRPr="00FD0425" w:rsidRDefault="002B7259" w:rsidP="002B7259">
      <w:pPr>
        <w:pStyle w:val="PL"/>
      </w:pPr>
    </w:p>
    <w:p w14:paraId="51C886AF" w14:textId="77777777" w:rsidR="002B7259" w:rsidRPr="00FD0425" w:rsidRDefault="002B7259" w:rsidP="002B7259">
      <w:pPr>
        <w:pStyle w:val="PL"/>
      </w:pPr>
      <w:r w:rsidRPr="00FD0425">
        <w:t>BEGIN</w:t>
      </w:r>
    </w:p>
    <w:p w14:paraId="14E3D2CD" w14:textId="77777777" w:rsidR="002B7259" w:rsidRPr="00FD0425" w:rsidRDefault="002B7259" w:rsidP="002B7259">
      <w:pPr>
        <w:pStyle w:val="PL"/>
      </w:pPr>
    </w:p>
    <w:p w14:paraId="031AB32E" w14:textId="77777777" w:rsidR="002B7259" w:rsidRPr="00FD0425" w:rsidRDefault="002B7259" w:rsidP="002B7259">
      <w:pPr>
        <w:pStyle w:val="PL"/>
      </w:pPr>
      <w:r w:rsidRPr="00FD0425">
        <w:t>IMPORTS</w:t>
      </w:r>
    </w:p>
    <w:p w14:paraId="3258A1BC" w14:textId="77777777" w:rsidR="002B7259" w:rsidRPr="00FD0425" w:rsidRDefault="002B7259" w:rsidP="002B7259">
      <w:pPr>
        <w:pStyle w:val="PL"/>
      </w:pPr>
    </w:p>
    <w:p w14:paraId="24B848D1" w14:textId="77777777" w:rsidR="00211CE8" w:rsidRDefault="00211CE8" w:rsidP="00211CE8">
      <w:r>
        <w:rPr>
          <w:b/>
          <w:highlight w:val="red"/>
        </w:rPr>
        <w:t>UNCHANGED PART OMITTED</w:t>
      </w:r>
    </w:p>
    <w:p w14:paraId="4CCE4813" w14:textId="77777777" w:rsidR="00211CE8" w:rsidRDefault="00211CE8" w:rsidP="00211CE8">
      <w:pPr>
        <w:pStyle w:val="PL"/>
      </w:pPr>
      <w:r>
        <w:rPr>
          <w:rFonts w:eastAsia="DengXian"/>
        </w:rPr>
        <w:tab/>
      </w:r>
    </w:p>
    <w:p w14:paraId="40435B07" w14:textId="77777777" w:rsidR="002B7259" w:rsidRDefault="002B7259" w:rsidP="002B7259">
      <w:pPr>
        <w:pStyle w:val="PL"/>
        <w:rPr>
          <w:rFonts w:eastAsia="DengXian"/>
          <w:lang w:val="en-US"/>
        </w:rPr>
      </w:pPr>
      <w:r>
        <w:rPr>
          <w:rFonts w:eastAsia="DengXian"/>
          <w:lang w:eastAsia="ja-JP"/>
        </w:rPr>
        <w:tab/>
        <w:t>id-</w:t>
      </w:r>
      <w:r>
        <w:rPr>
          <w:rFonts w:eastAsia="DengXian"/>
          <w:snapToGrid w:val="0"/>
          <w:lang w:eastAsia="zh-CN"/>
        </w:rPr>
        <w:t>UESliceMaximumBitRateList,</w:t>
      </w:r>
    </w:p>
    <w:p w14:paraId="730804F7" w14:textId="77777777" w:rsidR="002B7259" w:rsidRDefault="002B7259" w:rsidP="002B7259">
      <w:pPr>
        <w:pStyle w:val="PL"/>
        <w:rPr>
          <w:rFonts w:eastAsia="SimSun"/>
          <w:lang w:eastAsia="ja-JP"/>
        </w:rPr>
      </w:pPr>
      <w:r>
        <w:rPr>
          <w:rFonts w:eastAsia="SimSun" w:hint="eastAsia"/>
          <w:lang w:eastAsia="ja-JP"/>
        </w:rPr>
        <w:tab/>
      </w:r>
      <w:r w:rsidRPr="00A419E8">
        <w:rPr>
          <w:rFonts w:eastAsia="SimSun"/>
          <w:lang w:eastAsia="ja-JP"/>
        </w:rPr>
        <w:t>id-PositioningInformation,</w:t>
      </w:r>
    </w:p>
    <w:p w14:paraId="15B36760" w14:textId="77777777" w:rsidR="002B7259" w:rsidRPr="00791720" w:rsidRDefault="002B7259" w:rsidP="002B7259">
      <w:pPr>
        <w:pStyle w:val="PL"/>
        <w:rPr>
          <w:rFonts w:eastAsia="SimSun"/>
          <w:lang w:eastAsia="en-GB"/>
        </w:rPr>
      </w:pPr>
      <w:r w:rsidRPr="00791720">
        <w:rPr>
          <w:rFonts w:eastAsia="SimSun"/>
          <w:lang w:eastAsia="en-GB"/>
        </w:rPr>
        <w:tab/>
      </w:r>
      <w:r w:rsidRPr="00791720">
        <w:t>id-ServedCellSpecificInfoReq-NR,</w:t>
      </w:r>
    </w:p>
    <w:p w14:paraId="1E919A3B" w14:textId="77777777" w:rsidR="002B7259" w:rsidRPr="00FD0425" w:rsidRDefault="002B7259" w:rsidP="002B7259">
      <w:pPr>
        <w:pStyle w:val="PL"/>
      </w:pPr>
      <w:r>
        <w:tab/>
      </w:r>
      <w:r w:rsidRPr="001E5413">
        <w:t>id-TAINSAGSupportList,</w:t>
      </w:r>
    </w:p>
    <w:p w14:paraId="52D6806E" w14:textId="77777777" w:rsidR="002B7259" w:rsidRPr="00BF1E01" w:rsidRDefault="002B7259" w:rsidP="002B7259">
      <w:pPr>
        <w:pStyle w:val="PL"/>
        <w:rPr>
          <w:rFonts w:eastAsia="SimSun"/>
          <w:lang w:eastAsia="en-GB"/>
        </w:rPr>
      </w:pPr>
      <w:r w:rsidRPr="00791720">
        <w:rPr>
          <w:rFonts w:eastAsia="SimSun"/>
          <w:lang w:eastAsia="en-GB"/>
        </w:rPr>
        <w:tab/>
      </w:r>
      <w:r w:rsidRPr="00BF1E01">
        <w:rPr>
          <w:rFonts w:eastAsia="SimSun"/>
          <w:lang w:eastAsia="en-GB"/>
        </w:rPr>
        <w:t>id-earlyMeasurement,</w:t>
      </w:r>
    </w:p>
    <w:p w14:paraId="0A09E23E" w14:textId="25C6CE2C" w:rsidR="002B7259" w:rsidRDefault="002B7259" w:rsidP="002B7259">
      <w:pPr>
        <w:pStyle w:val="PL"/>
        <w:rPr>
          <w:lang w:eastAsia="ja-JP"/>
        </w:rPr>
      </w:pPr>
      <w:r w:rsidRPr="00BC15E5">
        <w:rPr>
          <w:rFonts w:eastAsia="Malgun Gothic"/>
          <w:szCs w:val="16"/>
        </w:rPr>
        <w:tab/>
      </w:r>
      <w:r w:rsidRPr="00BC15E5">
        <w:rPr>
          <w:lang w:eastAsia="ja-JP"/>
        </w:rPr>
        <w:t>id-BeamMeasurementsReportConfiguration</w:t>
      </w:r>
      <w:r>
        <w:rPr>
          <w:lang w:eastAsia="ja-JP"/>
        </w:rPr>
        <w:t>,</w:t>
      </w:r>
    </w:p>
    <w:p w14:paraId="7033F4BE" w14:textId="77777777" w:rsidR="00893D5E" w:rsidRDefault="00893D5E" w:rsidP="00893D5E">
      <w:pPr>
        <w:pStyle w:val="PL"/>
        <w:rPr>
          <w:lang w:eastAsia="zh-CN"/>
        </w:rPr>
      </w:pPr>
      <w:r>
        <w:rPr>
          <w:rFonts w:eastAsia="Malgun Gothic"/>
          <w:szCs w:val="16"/>
        </w:rPr>
        <w:tab/>
      </w:r>
      <w:r w:rsidRPr="00FD0425">
        <w:rPr>
          <w:snapToGrid w:val="0"/>
          <w:lang w:eastAsia="zh-CN"/>
        </w:rPr>
        <w:t>id-</w:t>
      </w:r>
      <w:r>
        <w:rPr>
          <w:rFonts w:cs="Arial"/>
          <w:szCs w:val="18"/>
          <w:lang w:eastAsia="zh-CN"/>
        </w:rPr>
        <w:t>CoverageModificationCause,</w:t>
      </w:r>
    </w:p>
    <w:p w14:paraId="14411117" w14:textId="77777777" w:rsidR="00893D5E" w:rsidRPr="00BC15E5" w:rsidRDefault="00893D5E" w:rsidP="00893D5E">
      <w:pPr>
        <w:pStyle w:val="PL"/>
        <w:rPr>
          <w:rFonts w:eastAsia="Malgun Gothic"/>
          <w:szCs w:val="16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 w:rsidRPr="007C5417"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Extension,</w:t>
      </w:r>
    </w:p>
    <w:p w14:paraId="1F3960C5" w14:textId="77777777" w:rsidR="00893D5E" w:rsidRDefault="00893D5E" w:rsidP="00893D5E">
      <w:pPr>
        <w:pStyle w:val="PL"/>
        <w:rPr>
          <w:rFonts w:eastAsia="SimSun"/>
          <w:snapToGrid w:val="0"/>
          <w:lang w:eastAsia="zh-CN"/>
        </w:rPr>
      </w:pPr>
      <w:r w:rsidRPr="005065FC">
        <w:rPr>
          <w:rFonts w:eastAsia="SimSun"/>
          <w:snapToGrid w:val="0"/>
          <w:lang w:eastAsia="zh-CN"/>
        </w:rPr>
        <w:tab/>
        <w:t>id-ExcessPacketDelayThreshold</w:t>
      </w:r>
      <w:r>
        <w:rPr>
          <w:rFonts w:eastAsia="SimSun"/>
          <w:snapToGrid w:val="0"/>
          <w:lang w:eastAsia="zh-CN"/>
        </w:rPr>
        <w:t>Configuration</w:t>
      </w:r>
      <w:r w:rsidRPr="005065FC">
        <w:rPr>
          <w:rFonts w:eastAsia="SimSun"/>
          <w:snapToGrid w:val="0"/>
          <w:lang w:eastAsia="zh-CN"/>
        </w:rPr>
        <w:t>,</w:t>
      </w:r>
    </w:p>
    <w:p w14:paraId="77422EFE" w14:textId="77777777" w:rsidR="00893D5E" w:rsidRDefault="00893D5E" w:rsidP="00893D5E">
      <w:pPr>
        <w:pStyle w:val="PL"/>
        <w:rPr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id-Full-and-Short-I-RNTI-Profile-List</w:t>
      </w:r>
      <w:r w:rsidRPr="00AF7EDE">
        <w:rPr>
          <w:noProof w:val="0"/>
          <w:snapToGrid w:val="0"/>
          <w:lang w:val="en-US" w:eastAsia="zh-CN"/>
        </w:rPr>
        <w:t>,</w:t>
      </w:r>
    </w:p>
    <w:p w14:paraId="56E0268E" w14:textId="31B82EF2" w:rsidR="00893D5E" w:rsidRPr="00893D5E" w:rsidRDefault="00893D5E" w:rsidP="002B7259">
      <w:pPr>
        <w:pStyle w:val="PL"/>
        <w:rPr>
          <w:snapToGrid w:val="0"/>
          <w:lang w:eastAsia="zh-CN"/>
        </w:rPr>
      </w:pPr>
      <w:r>
        <w:rPr>
          <w:lang w:val="en-US"/>
        </w:rPr>
        <w:tab/>
      </w:r>
      <w:r w:rsidRPr="00283AA6">
        <w:rPr>
          <w:snapToGrid w:val="0"/>
        </w:rPr>
        <w:t>id-</w:t>
      </w:r>
      <w:r>
        <w:rPr>
          <w:snapToGrid w:val="0"/>
        </w:rPr>
        <w:t>Q</w:t>
      </w:r>
      <w:r w:rsidRPr="00283AA6">
        <w:rPr>
          <w:lang w:eastAsia="zh-CN"/>
        </w:rPr>
        <w:t>osFlowMappingIndication</w:t>
      </w:r>
      <w:r>
        <w:rPr>
          <w:lang w:eastAsia="zh-CN"/>
        </w:rPr>
        <w:t>,</w:t>
      </w:r>
    </w:p>
    <w:p w14:paraId="08F75027" w14:textId="05D4F831" w:rsidR="00211CE8" w:rsidRDefault="00211CE8" w:rsidP="00211CE8">
      <w:pPr>
        <w:pStyle w:val="PL"/>
      </w:pPr>
      <w:r>
        <w:tab/>
      </w:r>
      <w:ins w:id="114" w:author="Author">
        <w:r w:rsidR="0030253D">
          <w:rPr>
            <w:lang w:eastAsia="ko-KR"/>
          </w:rPr>
          <w:t>id-CHOTimeBasedInformation,</w:t>
        </w:r>
      </w:ins>
    </w:p>
    <w:p w14:paraId="5E724333" w14:textId="77777777" w:rsidR="002B7259" w:rsidRPr="00FD0425" w:rsidRDefault="002B7259" w:rsidP="002B7259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maxEARFCN,</w:t>
      </w:r>
    </w:p>
    <w:p w14:paraId="6088DD3B" w14:textId="77777777" w:rsidR="002B7259" w:rsidRPr="00FD0425" w:rsidRDefault="002B7259" w:rsidP="002B7259">
      <w:pPr>
        <w:pStyle w:val="PL"/>
      </w:pPr>
      <w:r w:rsidRPr="00FD0425">
        <w:tab/>
        <w:t>maxnoofAllowedAreas,</w:t>
      </w:r>
    </w:p>
    <w:p w14:paraId="7D9C1B3D" w14:textId="77777777" w:rsidR="002B7259" w:rsidRPr="00FD0425" w:rsidRDefault="002B7259" w:rsidP="002B7259">
      <w:pPr>
        <w:pStyle w:val="PL"/>
      </w:pPr>
      <w:r w:rsidRPr="00FD0425">
        <w:tab/>
        <w:t>maxnoofAMFRegions,</w:t>
      </w:r>
    </w:p>
    <w:p w14:paraId="68CDE832" w14:textId="77777777" w:rsidR="002B7259" w:rsidRPr="00FD0425" w:rsidRDefault="002B7259" w:rsidP="002B7259">
      <w:pPr>
        <w:pStyle w:val="PL"/>
      </w:pPr>
      <w:r w:rsidRPr="00FD0425">
        <w:tab/>
        <w:t>maxnoofAoIs,</w:t>
      </w:r>
    </w:p>
    <w:p w14:paraId="438BAD2F" w14:textId="77777777" w:rsidR="00211CE8" w:rsidRDefault="00211CE8" w:rsidP="00211CE8">
      <w:pPr>
        <w:pStyle w:val="PL"/>
      </w:pPr>
    </w:p>
    <w:p w14:paraId="607FCB19" w14:textId="77777777" w:rsidR="00211CE8" w:rsidRDefault="00211CE8" w:rsidP="00211CE8">
      <w:r>
        <w:rPr>
          <w:b/>
          <w:highlight w:val="red"/>
        </w:rPr>
        <w:t>UNCHANGED PART OMITTED</w:t>
      </w:r>
    </w:p>
    <w:p w14:paraId="407D4ADF" w14:textId="77777777" w:rsidR="002B7259" w:rsidRDefault="002B7259" w:rsidP="002B7259">
      <w:pPr>
        <w:pStyle w:val="PL"/>
        <w:rPr>
          <w:snapToGrid w:val="0"/>
        </w:rPr>
      </w:pPr>
    </w:p>
    <w:p w14:paraId="0E7A55FE" w14:textId="77777777" w:rsidR="00AB4A38" w:rsidRPr="007E6716" w:rsidRDefault="00AB4A38" w:rsidP="00AB4A38">
      <w:pPr>
        <w:pStyle w:val="PL"/>
        <w:rPr>
          <w:snapToGrid w:val="0"/>
        </w:rPr>
      </w:pPr>
      <w:r>
        <w:rPr>
          <w:snapToGrid w:val="0"/>
        </w:rPr>
        <w:t>CHOinformation-Req</w:t>
      </w:r>
      <w:r w:rsidRPr="007E6716">
        <w:rPr>
          <w:snapToGrid w:val="0"/>
        </w:rPr>
        <w:t xml:space="preserve"> ::= SEQUENCE {</w:t>
      </w:r>
    </w:p>
    <w:p w14:paraId="0641B4B6" w14:textId="77777777" w:rsidR="00AB4A38" w:rsidRDefault="00AB4A38" w:rsidP="00AB4A3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cho</w:t>
      </w:r>
      <w:proofErr w:type="spellEnd"/>
      <w:r>
        <w:rPr>
          <w:noProof w:val="0"/>
          <w:snapToGrid w:val="0"/>
        </w:rPr>
        <w:t>-trigger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CHOtrigger</w:t>
      </w:r>
      <w:proofErr w:type="spellEnd"/>
      <w:r>
        <w:rPr>
          <w:noProof w:val="0"/>
          <w:snapToGrid w:val="0"/>
        </w:rPr>
        <w:t>,</w:t>
      </w:r>
    </w:p>
    <w:p w14:paraId="21BE6FE1" w14:textId="77777777" w:rsidR="00AB4A38" w:rsidRDefault="00AB4A38" w:rsidP="00AB4A38">
      <w:pPr>
        <w:pStyle w:val="PL"/>
        <w:rPr>
          <w:rFonts w:eastAsia="Batang"/>
        </w:rPr>
      </w:pPr>
      <w:r>
        <w:rPr>
          <w:noProof w:val="0"/>
          <w:snapToGrid w:val="0"/>
        </w:rPr>
        <w:tab/>
      </w:r>
      <w:r w:rsidRPr="00B22C47">
        <w:rPr>
          <w:snapToGrid w:val="0"/>
        </w:rPr>
        <w:t>targetNG-RANnodeUEXnAPID</w:t>
      </w:r>
      <w:r>
        <w:rPr>
          <w:snapToGrid w:val="0"/>
        </w:rPr>
        <w:tab/>
      </w:r>
      <w:r>
        <w:rPr>
          <w:snapToGrid w:val="0"/>
        </w:rPr>
        <w:tab/>
      </w:r>
      <w:r w:rsidRPr="00B22C47">
        <w:rPr>
          <w:rFonts w:eastAsia="Batang"/>
        </w:rPr>
        <w:t>NG-RANnodeUEXnAPID</w:t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  <w:t>OPTIONAL</w:t>
      </w:r>
    </w:p>
    <w:p w14:paraId="21D6C256" w14:textId="77777777" w:rsidR="00AB4A38" w:rsidRDefault="00AB4A38" w:rsidP="00AB4A38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 w:rsidRPr="00B22C47">
        <w:rPr>
          <w:snapToGrid w:val="0"/>
        </w:rPr>
        <w:t xml:space="preserve">-- </w:t>
      </w:r>
      <w:r w:rsidRPr="00E859FC">
        <w:rPr>
          <w:snapToGrid w:val="0"/>
        </w:rPr>
        <w:t xml:space="preserve">This IE shall be present if the </w:t>
      </w:r>
      <w:r>
        <w:rPr>
          <w:snapToGrid w:val="0"/>
        </w:rPr>
        <w:t>cho-trigger</w:t>
      </w:r>
      <w:r w:rsidRPr="00E859FC">
        <w:rPr>
          <w:snapToGrid w:val="0"/>
        </w:rPr>
        <w:t xml:space="preserve"> IE is present and set to "CHO-</w:t>
      </w:r>
      <w:r>
        <w:rPr>
          <w:snapToGrid w:val="0"/>
        </w:rPr>
        <w:t>replace</w:t>
      </w:r>
      <w:r w:rsidRPr="00E859FC">
        <w:rPr>
          <w:snapToGrid w:val="0"/>
        </w:rPr>
        <w:t>"</w:t>
      </w:r>
      <w:r>
        <w:rPr>
          <w:snapToGrid w:val="0"/>
        </w:rPr>
        <w:t xml:space="preserve"> </w:t>
      </w:r>
      <w:r w:rsidRPr="00B22C47">
        <w:rPr>
          <w:snapToGrid w:val="0"/>
        </w:rPr>
        <w:t>--</w:t>
      </w:r>
      <w:r>
        <w:rPr>
          <w:rFonts w:eastAsia="Batang"/>
        </w:rPr>
        <w:t>,</w:t>
      </w:r>
    </w:p>
    <w:p w14:paraId="46EA2E8A" w14:textId="77777777" w:rsidR="00AB4A38" w:rsidRPr="001A4138" w:rsidRDefault="00AB4A38" w:rsidP="00AB4A38">
      <w:pPr>
        <w:pStyle w:val="PL"/>
        <w:rPr>
          <w:snapToGrid w:val="0"/>
        </w:rPr>
      </w:pPr>
      <w:bookmarkStart w:id="115" w:name="_Hlk36823793"/>
      <w:r w:rsidRPr="001A4138">
        <w:rPr>
          <w:snapToGrid w:val="0"/>
        </w:rPr>
        <w:tab/>
        <w:t>cHO-EstimatedArrivalProbability</w:t>
      </w:r>
      <w:r w:rsidRPr="001A4138">
        <w:rPr>
          <w:snapToGrid w:val="0"/>
        </w:rPr>
        <w:tab/>
        <w:t>CHO-Probability</w:t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  <w:t>OPTIONAL,</w:t>
      </w:r>
    </w:p>
    <w:bookmarkEnd w:id="115"/>
    <w:p w14:paraId="2108410C" w14:textId="77777777" w:rsidR="00AB4A38" w:rsidRPr="00B64500" w:rsidRDefault="00AB4A38" w:rsidP="00AB4A38">
      <w:pPr>
        <w:pStyle w:val="PL"/>
        <w:rPr>
          <w:noProof w:val="0"/>
          <w:snapToGrid w:val="0"/>
          <w:lang w:val="fr-FR"/>
        </w:rPr>
      </w:pPr>
      <w:r w:rsidRPr="007E6716">
        <w:rPr>
          <w:noProof w:val="0"/>
          <w:snapToGrid w:val="0"/>
        </w:rPr>
        <w:tab/>
      </w:r>
      <w:proofErr w:type="spellStart"/>
      <w:proofErr w:type="gramStart"/>
      <w:r w:rsidRPr="00B64500">
        <w:rPr>
          <w:noProof w:val="0"/>
          <w:snapToGrid w:val="0"/>
          <w:lang w:val="fr-FR"/>
        </w:rPr>
        <w:t>iE</w:t>
      </w:r>
      <w:proofErr w:type="spellEnd"/>
      <w:proofErr w:type="gramEnd"/>
      <w:r w:rsidRPr="00B64500">
        <w:rPr>
          <w:noProof w:val="0"/>
          <w:snapToGrid w:val="0"/>
          <w:lang w:val="fr-FR"/>
        </w:rPr>
        <w:t>-Extensions</w:t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proofErr w:type="spellStart"/>
      <w:r w:rsidRPr="00B64500">
        <w:rPr>
          <w:noProof w:val="0"/>
          <w:snapToGrid w:val="0"/>
          <w:lang w:val="fr-FR"/>
        </w:rPr>
        <w:t>ProtocolExtensionContainer</w:t>
      </w:r>
      <w:proofErr w:type="spellEnd"/>
      <w:r w:rsidRPr="00B64500">
        <w:rPr>
          <w:noProof w:val="0"/>
          <w:snapToGrid w:val="0"/>
          <w:lang w:val="fr-FR"/>
        </w:rPr>
        <w:t xml:space="preserve"> { {</w:t>
      </w:r>
      <w:r w:rsidRPr="00B64500">
        <w:rPr>
          <w:snapToGrid w:val="0"/>
          <w:lang w:val="fr-FR"/>
        </w:rPr>
        <w:t xml:space="preserve"> CHOinformation-Req</w:t>
      </w:r>
      <w:r w:rsidRPr="00B64500">
        <w:rPr>
          <w:noProof w:val="0"/>
          <w:snapToGrid w:val="0"/>
          <w:lang w:val="fr-FR"/>
        </w:rPr>
        <w:t>-</w:t>
      </w:r>
      <w:proofErr w:type="spellStart"/>
      <w:r w:rsidRPr="00B64500">
        <w:rPr>
          <w:noProof w:val="0"/>
          <w:snapToGrid w:val="0"/>
          <w:lang w:val="fr-FR"/>
        </w:rPr>
        <w:t>ExtIEs</w:t>
      </w:r>
      <w:proofErr w:type="spellEnd"/>
      <w:r w:rsidRPr="00B64500">
        <w:rPr>
          <w:noProof w:val="0"/>
          <w:snapToGrid w:val="0"/>
          <w:lang w:val="fr-FR"/>
        </w:rPr>
        <w:t>} }</w:t>
      </w:r>
      <w:r w:rsidRPr="00B64500">
        <w:rPr>
          <w:noProof w:val="0"/>
          <w:snapToGrid w:val="0"/>
          <w:lang w:val="fr-FR"/>
        </w:rPr>
        <w:tab/>
        <w:t>OPTIONAL,</w:t>
      </w:r>
    </w:p>
    <w:p w14:paraId="54B425D3" w14:textId="77777777" w:rsidR="00AB4A38" w:rsidRPr="00B64500" w:rsidRDefault="00AB4A38" w:rsidP="00AB4A38">
      <w:pPr>
        <w:pStyle w:val="PL"/>
        <w:rPr>
          <w:noProof w:val="0"/>
          <w:snapToGrid w:val="0"/>
          <w:lang w:val="fr-FR"/>
        </w:rPr>
      </w:pPr>
      <w:r w:rsidRPr="00B64500">
        <w:rPr>
          <w:noProof w:val="0"/>
          <w:snapToGrid w:val="0"/>
          <w:lang w:val="fr-FR"/>
        </w:rPr>
        <w:lastRenderedPageBreak/>
        <w:tab/>
        <w:t>...</w:t>
      </w:r>
    </w:p>
    <w:p w14:paraId="1E1BFFE6" w14:textId="77777777" w:rsidR="00AB4A38" w:rsidRPr="00B64500" w:rsidRDefault="00AB4A38" w:rsidP="00AB4A38">
      <w:pPr>
        <w:pStyle w:val="PL"/>
        <w:rPr>
          <w:noProof w:val="0"/>
          <w:snapToGrid w:val="0"/>
          <w:lang w:val="fr-FR"/>
        </w:rPr>
      </w:pPr>
      <w:r w:rsidRPr="00B64500">
        <w:rPr>
          <w:noProof w:val="0"/>
          <w:snapToGrid w:val="0"/>
          <w:lang w:val="fr-FR"/>
        </w:rPr>
        <w:t>}</w:t>
      </w:r>
    </w:p>
    <w:p w14:paraId="3334D1C7" w14:textId="77777777" w:rsidR="00AB4A38" w:rsidRPr="00B64500" w:rsidRDefault="00AB4A38" w:rsidP="00AB4A38">
      <w:pPr>
        <w:pStyle w:val="PL"/>
        <w:rPr>
          <w:noProof w:val="0"/>
          <w:snapToGrid w:val="0"/>
          <w:lang w:val="fr-FR"/>
        </w:rPr>
      </w:pPr>
    </w:p>
    <w:p w14:paraId="0C60941E" w14:textId="77777777" w:rsidR="00AB4A38" w:rsidRPr="00B64500" w:rsidRDefault="00AB4A38" w:rsidP="00AB4A38">
      <w:pPr>
        <w:pStyle w:val="PL"/>
        <w:rPr>
          <w:noProof w:val="0"/>
          <w:snapToGrid w:val="0"/>
          <w:lang w:val="fr-FR"/>
        </w:rPr>
      </w:pPr>
      <w:r w:rsidRPr="00B64500">
        <w:rPr>
          <w:snapToGrid w:val="0"/>
          <w:lang w:val="fr-FR"/>
        </w:rPr>
        <w:t>CHOinformation-Req</w:t>
      </w:r>
      <w:r w:rsidRPr="00B64500">
        <w:rPr>
          <w:noProof w:val="0"/>
          <w:snapToGrid w:val="0"/>
          <w:lang w:val="fr-FR"/>
        </w:rPr>
        <w:t>-</w:t>
      </w:r>
      <w:proofErr w:type="spellStart"/>
      <w:r w:rsidRPr="00B64500">
        <w:rPr>
          <w:noProof w:val="0"/>
          <w:snapToGrid w:val="0"/>
          <w:lang w:val="fr-FR"/>
        </w:rPr>
        <w:t>ExtIEs</w:t>
      </w:r>
      <w:proofErr w:type="spellEnd"/>
      <w:r w:rsidRPr="00B64500">
        <w:rPr>
          <w:noProof w:val="0"/>
          <w:snapToGrid w:val="0"/>
          <w:lang w:val="fr-FR"/>
        </w:rPr>
        <w:t xml:space="preserve"> XNAP-PROTOCOL-</w:t>
      </w:r>
      <w:proofErr w:type="gramStart"/>
      <w:r w:rsidRPr="00B64500">
        <w:rPr>
          <w:noProof w:val="0"/>
          <w:snapToGrid w:val="0"/>
          <w:lang w:val="fr-FR"/>
        </w:rPr>
        <w:t>EXTENSION ::</w:t>
      </w:r>
      <w:proofErr w:type="gramEnd"/>
      <w:r w:rsidRPr="00B64500">
        <w:rPr>
          <w:noProof w:val="0"/>
          <w:snapToGrid w:val="0"/>
          <w:lang w:val="fr-FR"/>
        </w:rPr>
        <w:t>={</w:t>
      </w:r>
    </w:p>
    <w:p w14:paraId="68C4B3BE" w14:textId="77777777" w:rsidR="00AB4A38" w:rsidRDefault="00AB4A38" w:rsidP="00AB4A38">
      <w:pPr>
        <w:pStyle w:val="PL"/>
        <w:rPr>
          <w:ins w:id="116" w:author="Author"/>
        </w:rPr>
      </w:pPr>
      <w:ins w:id="117" w:author="Author">
        <w:r>
          <w:rPr>
            <w:lang w:eastAsia="ko-KR"/>
          </w:rPr>
          <w:tab/>
          <w:t>{ID id-CHOTimeBasedInformation</w:t>
        </w:r>
        <w:r>
          <w:rPr>
            <w:lang w:eastAsia="ko-KR"/>
          </w:rPr>
          <w:tab/>
          <w:t>CRITICALITY ignore</w:t>
        </w:r>
        <w:r>
          <w:rPr>
            <w:lang w:eastAsia="ko-KR"/>
          </w:rPr>
          <w:tab/>
          <w:t>EXTENSION CHOTimeBasedInformation</w:t>
        </w:r>
        <w:r>
          <w:rPr>
            <w:lang w:eastAsia="ko-KR"/>
          </w:rPr>
          <w:tab/>
        </w:r>
        <w:r>
          <w:rPr>
            <w:lang w:eastAsia="ko-KR"/>
          </w:rPr>
          <w:tab/>
          <w:t>PRESENCE optional},</w:t>
        </w:r>
      </w:ins>
    </w:p>
    <w:p w14:paraId="701EE7B0" w14:textId="77777777" w:rsidR="00AB4A38" w:rsidRPr="007E6716" w:rsidRDefault="00AB4A38" w:rsidP="00AB4A38">
      <w:pPr>
        <w:pStyle w:val="PL"/>
        <w:rPr>
          <w:noProof w:val="0"/>
          <w:snapToGrid w:val="0"/>
        </w:rPr>
      </w:pPr>
      <w:r w:rsidRPr="00B64500">
        <w:rPr>
          <w:noProof w:val="0"/>
          <w:snapToGrid w:val="0"/>
          <w:lang w:val="fr-FR"/>
        </w:rPr>
        <w:tab/>
      </w:r>
      <w:r w:rsidRPr="007E6716">
        <w:rPr>
          <w:noProof w:val="0"/>
          <w:snapToGrid w:val="0"/>
        </w:rPr>
        <w:t>...</w:t>
      </w:r>
    </w:p>
    <w:p w14:paraId="6CAB2BE4" w14:textId="77777777" w:rsidR="00AB4A38" w:rsidRPr="007E6716" w:rsidRDefault="00AB4A38" w:rsidP="00AB4A38">
      <w:pPr>
        <w:pStyle w:val="PL"/>
        <w:rPr>
          <w:snapToGrid w:val="0"/>
        </w:rPr>
      </w:pPr>
      <w:r w:rsidRPr="007E6716">
        <w:rPr>
          <w:noProof w:val="0"/>
          <w:snapToGrid w:val="0"/>
        </w:rPr>
        <w:t>}</w:t>
      </w:r>
    </w:p>
    <w:p w14:paraId="7DBFCBD3" w14:textId="77777777" w:rsidR="00AB4A38" w:rsidRDefault="00AB4A38" w:rsidP="00AB4A38">
      <w:pPr>
        <w:pStyle w:val="PL"/>
        <w:rPr>
          <w:snapToGrid w:val="0"/>
        </w:rPr>
      </w:pPr>
    </w:p>
    <w:p w14:paraId="3B147864" w14:textId="77777777" w:rsidR="0030253D" w:rsidRDefault="0030253D" w:rsidP="0030253D">
      <w:pPr>
        <w:pStyle w:val="PL"/>
        <w:rPr>
          <w:ins w:id="118" w:author="Author"/>
          <w:snapToGrid w:val="0"/>
        </w:rPr>
      </w:pPr>
      <w:ins w:id="119" w:author="Author">
        <w:r>
          <w:rPr>
            <w:snapToGrid w:val="0"/>
          </w:rPr>
          <w:t>CHOTimeBasedInformation ::= SEQUENCE {</w:t>
        </w:r>
      </w:ins>
    </w:p>
    <w:p w14:paraId="1B5B6122" w14:textId="77777777" w:rsidR="0030253D" w:rsidRDefault="0030253D" w:rsidP="0030253D">
      <w:pPr>
        <w:pStyle w:val="PL"/>
        <w:rPr>
          <w:ins w:id="120" w:author="Author"/>
          <w:lang w:eastAsia="ko-KR"/>
        </w:rPr>
      </w:pPr>
      <w:ins w:id="121" w:author="Author">
        <w:r>
          <w:rPr>
            <w:snapToGrid w:val="0"/>
          </w:rPr>
          <w:tab/>
          <w:t>cHO-HOWindowStart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lang w:eastAsia="ko-KR"/>
          </w:rPr>
          <w:t>CHO-HandoverWindowStart,</w:t>
        </w:r>
      </w:ins>
    </w:p>
    <w:p w14:paraId="1BAA0FCC" w14:textId="77777777" w:rsidR="0030253D" w:rsidRDefault="0030253D" w:rsidP="0030253D">
      <w:pPr>
        <w:pStyle w:val="PL"/>
        <w:rPr>
          <w:ins w:id="122" w:author="Author"/>
          <w:lang w:eastAsia="ko-KR"/>
        </w:rPr>
      </w:pPr>
      <w:ins w:id="123" w:author="Author">
        <w:r>
          <w:rPr>
            <w:lang w:eastAsia="ko-KR"/>
          </w:rPr>
          <w:tab/>
          <w:t>cHO-HOWindowDuration</w:t>
        </w:r>
        <w:r>
          <w:rPr>
            <w:lang w:eastAsia="ko-KR"/>
          </w:rPr>
          <w:tab/>
        </w:r>
        <w:r>
          <w:rPr>
            <w:lang w:eastAsia="ko-KR"/>
          </w:rPr>
          <w:tab/>
          <w:t>CHO-HandoverWindowDuration,</w:t>
        </w:r>
      </w:ins>
    </w:p>
    <w:p w14:paraId="662CD2A8" w14:textId="77777777" w:rsidR="0030253D" w:rsidRDefault="0030253D" w:rsidP="0030253D">
      <w:pPr>
        <w:pStyle w:val="PL"/>
        <w:rPr>
          <w:ins w:id="124" w:author="Author"/>
          <w:lang w:eastAsia="ko-KR"/>
        </w:rPr>
      </w:pPr>
      <w:ins w:id="125" w:author="Author">
        <w:r>
          <w:rPr>
            <w:lang w:eastAsia="ko-KR"/>
          </w:rPr>
          <w:tab/>
          <w:t>iE-Extensions</w:t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ProtocolExtensionContainer { {</w:t>
        </w:r>
        <w:r>
          <w:rPr>
            <w:snapToGrid w:val="0"/>
          </w:rPr>
          <w:t>CHOTimeBasedInformation-ExtIEs} }</w:t>
        </w:r>
        <w:r>
          <w:rPr>
            <w:snapToGrid w:val="0"/>
          </w:rPr>
          <w:tab/>
          <w:t>OPTIONAL,</w:t>
        </w:r>
      </w:ins>
    </w:p>
    <w:p w14:paraId="609A7728" w14:textId="77777777" w:rsidR="0030253D" w:rsidRDefault="0030253D" w:rsidP="0030253D">
      <w:pPr>
        <w:pStyle w:val="PL"/>
        <w:rPr>
          <w:ins w:id="126" w:author="Author"/>
          <w:lang w:eastAsia="ko-KR"/>
        </w:rPr>
      </w:pPr>
      <w:ins w:id="127" w:author="Author">
        <w:r>
          <w:rPr>
            <w:lang w:eastAsia="ko-KR"/>
          </w:rPr>
          <w:tab/>
          <w:t>...</w:t>
        </w:r>
      </w:ins>
    </w:p>
    <w:p w14:paraId="20DA2A9A" w14:textId="77777777" w:rsidR="0030253D" w:rsidRDefault="0030253D" w:rsidP="0030253D">
      <w:pPr>
        <w:pStyle w:val="PL"/>
        <w:rPr>
          <w:ins w:id="128" w:author="Author"/>
          <w:snapToGrid w:val="0"/>
        </w:rPr>
      </w:pPr>
      <w:ins w:id="129" w:author="Author">
        <w:r>
          <w:rPr>
            <w:lang w:eastAsia="ko-KR"/>
          </w:rPr>
          <w:t>}</w:t>
        </w:r>
      </w:ins>
    </w:p>
    <w:p w14:paraId="6CA10D17" w14:textId="77777777" w:rsidR="0030253D" w:rsidRPr="000F173A" w:rsidRDefault="0030253D" w:rsidP="008379D0">
      <w:pPr>
        <w:pStyle w:val="PL"/>
        <w:rPr>
          <w:ins w:id="130" w:author="Author"/>
        </w:rPr>
      </w:pPr>
    </w:p>
    <w:p w14:paraId="79801F91" w14:textId="77777777" w:rsidR="0030253D" w:rsidRPr="008379D0" w:rsidRDefault="0030253D" w:rsidP="008379D0">
      <w:pPr>
        <w:pStyle w:val="PL"/>
        <w:rPr>
          <w:ins w:id="131" w:author="Author"/>
        </w:rPr>
      </w:pPr>
      <w:bookmarkStart w:id="132" w:name="_GoBack"/>
      <w:ins w:id="133" w:author="Author">
        <w:r w:rsidRPr="008379D0">
          <w:t>CHOTimeBasedInformation-ExtIEs</w:t>
        </w:r>
        <w:r w:rsidRPr="008379D0">
          <w:tab/>
          <w:t>XNAP-PROTOCOL-EXTENSION ::= {</w:t>
        </w:r>
      </w:ins>
    </w:p>
    <w:p w14:paraId="4347F363" w14:textId="77777777" w:rsidR="0030253D" w:rsidRPr="008379D0" w:rsidRDefault="0030253D" w:rsidP="008379D0">
      <w:pPr>
        <w:pStyle w:val="PL"/>
        <w:rPr>
          <w:ins w:id="134" w:author="Author"/>
        </w:rPr>
      </w:pPr>
      <w:ins w:id="135" w:author="Author">
        <w:r w:rsidRPr="008379D0">
          <w:tab/>
          <w:t>...</w:t>
        </w:r>
      </w:ins>
    </w:p>
    <w:bookmarkEnd w:id="132"/>
    <w:p w14:paraId="3A510497" w14:textId="77777777" w:rsidR="0030253D" w:rsidRDefault="0030253D" w:rsidP="0030253D">
      <w:pPr>
        <w:pStyle w:val="PL"/>
        <w:rPr>
          <w:ins w:id="136" w:author="Author"/>
          <w:snapToGrid w:val="0"/>
        </w:rPr>
      </w:pPr>
      <w:ins w:id="137" w:author="Author">
        <w:r>
          <w:rPr>
            <w:snapToGrid w:val="0"/>
          </w:rPr>
          <w:t>}</w:t>
        </w:r>
      </w:ins>
    </w:p>
    <w:p w14:paraId="5DF7ADC1" w14:textId="77777777" w:rsidR="00666ED2" w:rsidRPr="007E6716" w:rsidRDefault="00666ED2" w:rsidP="002B7259">
      <w:pPr>
        <w:pStyle w:val="PL"/>
        <w:rPr>
          <w:snapToGrid w:val="0"/>
        </w:rPr>
      </w:pPr>
    </w:p>
    <w:p w14:paraId="1C3DF0BF" w14:textId="77777777" w:rsidR="00AB4A38" w:rsidRPr="007E6716" w:rsidRDefault="00AB4A38" w:rsidP="00AB4A38">
      <w:pPr>
        <w:pStyle w:val="PL"/>
        <w:rPr>
          <w:snapToGrid w:val="0"/>
        </w:rPr>
      </w:pPr>
      <w:r>
        <w:rPr>
          <w:snapToGrid w:val="0"/>
        </w:rPr>
        <w:t>CHOinformation-Ack</w:t>
      </w:r>
      <w:r w:rsidRPr="007E6716">
        <w:rPr>
          <w:snapToGrid w:val="0"/>
        </w:rPr>
        <w:t xml:space="preserve"> ::= SEQUENCE {</w:t>
      </w:r>
    </w:p>
    <w:p w14:paraId="0F4984F7" w14:textId="77777777" w:rsidR="00AB4A38" w:rsidRDefault="00AB4A38" w:rsidP="00AB4A38">
      <w:pPr>
        <w:pStyle w:val="PL"/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requestedT</w:t>
      </w:r>
      <w:r w:rsidRPr="00B22C47">
        <w:rPr>
          <w:snapToGrid w:val="0"/>
        </w:rPr>
        <w:t>arget</w:t>
      </w:r>
      <w:r>
        <w:rPr>
          <w:snapToGrid w:val="0"/>
        </w:rPr>
        <w:t>CellGlobalID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 w:rsidRPr="007E6716">
        <w:t>Target-CGI</w:t>
      </w:r>
      <w:r>
        <w:t>,</w:t>
      </w:r>
    </w:p>
    <w:p w14:paraId="127EA657" w14:textId="77777777" w:rsidR="00AB4A38" w:rsidRDefault="00AB4A38" w:rsidP="00AB4A38">
      <w:pPr>
        <w:pStyle w:val="PL"/>
        <w:rPr>
          <w:rFonts w:eastAsia="Batang"/>
        </w:rPr>
      </w:pPr>
      <w:r>
        <w:tab/>
        <w:t>maxCHOoperations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MaxCHOpreparations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FC00A56" w14:textId="77777777" w:rsidR="00AB4A38" w:rsidRPr="007E6716" w:rsidRDefault="00AB4A38" w:rsidP="00AB4A38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iE</w:t>
      </w:r>
      <w:proofErr w:type="spellEnd"/>
      <w:r w:rsidRPr="007E6716">
        <w:rPr>
          <w:noProof w:val="0"/>
          <w:snapToGrid w:val="0"/>
        </w:rPr>
        <w:t>-Extensions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ProtocolExtensionContainer</w:t>
      </w:r>
      <w:proofErr w:type="spellEnd"/>
      <w:r w:rsidRPr="007E6716">
        <w:rPr>
          <w:noProof w:val="0"/>
          <w:snapToGrid w:val="0"/>
        </w:rPr>
        <w:t xml:space="preserve"> </w:t>
      </w:r>
      <w:proofErr w:type="gramStart"/>
      <w:r w:rsidRPr="007E6716">
        <w:rPr>
          <w:noProof w:val="0"/>
          <w:snapToGrid w:val="0"/>
        </w:rPr>
        <w:t>{ {</w:t>
      </w:r>
      <w:proofErr w:type="gramEnd"/>
      <w:r w:rsidRPr="002A42E6">
        <w:rPr>
          <w:snapToGrid w:val="0"/>
        </w:rPr>
        <w:t xml:space="preserve"> </w:t>
      </w:r>
      <w:r>
        <w:rPr>
          <w:snapToGrid w:val="0"/>
        </w:rPr>
        <w:t>CHOinformation-Ack</w:t>
      </w:r>
      <w:r w:rsidRPr="007E6716">
        <w:rPr>
          <w:noProof w:val="0"/>
          <w:snapToGrid w:val="0"/>
        </w:rPr>
        <w:t>-</w:t>
      </w:r>
      <w:proofErr w:type="spellStart"/>
      <w:r w:rsidRPr="007E6716">
        <w:rPr>
          <w:noProof w:val="0"/>
          <w:snapToGrid w:val="0"/>
        </w:rPr>
        <w:t>ExtIEs</w:t>
      </w:r>
      <w:proofErr w:type="spellEnd"/>
      <w:r w:rsidRPr="007E6716">
        <w:rPr>
          <w:noProof w:val="0"/>
          <w:snapToGrid w:val="0"/>
        </w:rPr>
        <w:t>} }</w:t>
      </w:r>
      <w:r w:rsidRPr="007E6716">
        <w:rPr>
          <w:noProof w:val="0"/>
          <w:snapToGrid w:val="0"/>
        </w:rPr>
        <w:tab/>
        <w:t>OPTIONAL,</w:t>
      </w:r>
    </w:p>
    <w:p w14:paraId="25593799" w14:textId="77777777" w:rsidR="00AB4A38" w:rsidRPr="007E6716" w:rsidRDefault="00AB4A38" w:rsidP="00AB4A38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6AB69E74" w14:textId="77777777" w:rsidR="00AB4A38" w:rsidRPr="007E6716" w:rsidRDefault="00AB4A38" w:rsidP="00AB4A38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7AE9B8FB" w14:textId="77777777" w:rsidR="00AB4A38" w:rsidRPr="007E6716" w:rsidRDefault="00AB4A38" w:rsidP="00AB4A38">
      <w:pPr>
        <w:pStyle w:val="PL"/>
        <w:rPr>
          <w:noProof w:val="0"/>
          <w:snapToGrid w:val="0"/>
        </w:rPr>
      </w:pPr>
    </w:p>
    <w:p w14:paraId="736A6426" w14:textId="77777777" w:rsidR="00AB4A38" w:rsidRPr="007E6716" w:rsidRDefault="00AB4A38" w:rsidP="00AB4A38">
      <w:pPr>
        <w:pStyle w:val="PL"/>
        <w:rPr>
          <w:noProof w:val="0"/>
          <w:snapToGrid w:val="0"/>
        </w:rPr>
      </w:pPr>
      <w:r>
        <w:rPr>
          <w:snapToGrid w:val="0"/>
        </w:rPr>
        <w:t>CHOinformation-Ack</w:t>
      </w:r>
      <w:r w:rsidRPr="007E6716">
        <w:rPr>
          <w:noProof w:val="0"/>
          <w:snapToGrid w:val="0"/>
        </w:rPr>
        <w:t>-</w:t>
      </w:r>
      <w:proofErr w:type="spellStart"/>
      <w:r w:rsidRPr="007E6716">
        <w:rPr>
          <w:noProof w:val="0"/>
          <w:snapToGrid w:val="0"/>
        </w:rPr>
        <w:t>ExtIEs</w:t>
      </w:r>
      <w:proofErr w:type="spellEnd"/>
      <w:r w:rsidRPr="007E6716">
        <w:rPr>
          <w:noProof w:val="0"/>
          <w:snapToGrid w:val="0"/>
        </w:rPr>
        <w:t xml:space="preserve"> XNAP-PROTOCOL-</w:t>
      </w:r>
      <w:proofErr w:type="gramStart"/>
      <w:r w:rsidRPr="007E6716">
        <w:rPr>
          <w:noProof w:val="0"/>
          <w:snapToGrid w:val="0"/>
        </w:rPr>
        <w:t>EXTENSION ::=</w:t>
      </w:r>
      <w:proofErr w:type="gramEnd"/>
      <w:r w:rsidRPr="007E6716">
        <w:rPr>
          <w:noProof w:val="0"/>
          <w:snapToGrid w:val="0"/>
        </w:rPr>
        <w:t>{</w:t>
      </w:r>
    </w:p>
    <w:p w14:paraId="53910675" w14:textId="77777777" w:rsidR="00AB4A38" w:rsidRPr="007E6716" w:rsidRDefault="00AB4A38" w:rsidP="00AB4A38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7DB18BB2" w14:textId="77777777" w:rsidR="00AB4A38" w:rsidRPr="007E6716" w:rsidRDefault="00AB4A38" w:rsidP="00AB4A38">
      <w:pPr>
        <w:pStyle w:val="PL"/>
        <w:rPr>
          <w:snapToGrid w:val="0"/>
        </w:rPr>
      </w:pPr>
      <w:r w:rsidRPr="007E6716">
        <w:rPr>
          <w:noProof w:val="0"/>
          <w:snapToGrid w:val="0"/>
        </w:rPr>
        <w:t>}</w:t>
      </w:r>
    </w:p>
    <w:p w14:paraId="1F4919A9" w14:textId="77777777" w:rsidR="00AB4A38" w:rsidRDefault="00AB4A38" w:rsidP="00AB4A38">
      <w:pPr>
        <w:pStyle w:val="PL"/>
        <w:rPr>
          <w:snapToGrid w:val="0"/>
        </w:rPr>
      </w:pPr>
    </w:p>
    <w:p w14:paraId="526A34BF" w14:textId="77777777" w:rsidR="00AB4A38" w:rsidRPr="007E6716" w:rsidRDefault="00AB4A38" w:rsidP="00AB4A38">
      <w:pPr>
        <w:pStyle w:val="PL"/>
        <w:rPr>
          <w:snapToGrid w:val="0"/>
        </w:rPr>
      </w:pPr>
    </w:p>
    <w:p w14:paraId="4F7660BF" w14:textId="77777777" w:rsidR="00AB4A38" w:rsidRPr="007E6716" w:rsidRDefault="00AB4A38" w:rsidP="00AB4A38">
      <w:pPr>
        <w:pStyle w:val="PL"/>
        <w:rPr>
          <w:snapToGrid w:val="0"/>
        </w:rPr>
      </w:pPr>
      <w:bookmarkStart w:id="138" w:name="_Hlk94696703"/>
      <w:r>
        <w:rPr>
          <w:snapToGrid w:val="0"/>
        </w:rPr>
        <w:t>CHOinformation-AddReq</w:t>
      </w:r>
      <w:r w:rsidRPr="007E6716">
        <w:rPr>
          <w:snapToGrid w:val="0"/>
        </w:rPr>
        <w:t xml:space="preserve"> ::= SEQUENCE {</w:t>
      </w:r>
    </w:p>
    <w:p w14:paraId="0B6A65AB" w14:textId="77777777" w:rsidR="00AB4A38" w:rsidRDefault="00AB4A38" w:rsidP="00AB4A3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source-M-NGRAN-node-ID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D0425">
        <w:t>GlobalNG-RANNode-ID</w:t>
      </w:r>
      <w:r>
        <w:t>,</w:t>
      </w:r>
    </w:p>
    <w:p w14:paraId="0BCB0247" w14:textId="77777777" w:rsidR="00AB4A38" w:rsidRDefault="00AB4A38" w:rsidP="00AB4A38">
      <w:pPr>
        <w:pStyle w:val="PL"/>
        <w:rPr>
          <w:rFonts w:eastAsia="Batang"/>
        </w:rPr>
      </w:pPr>
      <w:r>
        <w:rPr>
          <w:noProof w:val="0"/>
          <w:snapToGrid w:val="0"/>
        </w:rPr>
        <w:tab/>
        <w:t>source</w:t>
      </w:r>
      <w:r w:rsidRPr="00FF1BAF">
        <w:rPr>
          <w:noProof w:val="0"/>
          <w:snapToGrid w:val="0"/>
        </w:rPr>
        <w:t>-</w:t>
      </w:r>
      <w:r>
        <w:rPr>
          <w:noProof w:val="0"/>
          <w:snapToGrid w:val="0"/>
        </w:rPr>
        <w:t>M-NGRAN-node</w:t>
      </w:r>
      <w:r w:rsidRPr="00FF1BAF">
        <w:rPr>
          <w:noProof w:val="0"/>
          <w:snapToGrid w:val="0"/>
        </w:rPr>
        <w:t>-UE-X</w:t>
      </w:r>
      <w:r>
        <w:rPr>
          <w:noProof w:val="0"/>
          <w:snapToGrid w:val="0"/>
        </w:rPr>
        <w:t>n</w:t>
      </w:r>
      <w:r w:rsidRPr="00FF1BAF">
        <w:rPr>
          <w:noProof w:val="0"/>
          <w:snapToGrid w:val="0"/>
        </w:rPr>
        <w:t>AP-ID</w:t>
      </w:r>
      <w:r>
        <w:rPr>
          <w:noProof w:val="0"/>
          <w:snapToGrid w:val="0"/>
        </w:rPr>
        <w:tab/>
      </w:r>
      <w:r>
        <w:rPr>
          <w:snapToGrid w:val="0"/>
        </w:rPr>
        <w:tab/>
      </w:r>
      <w:r w:rsidRPr="00B22C47">
        <w:rPr>
          <w:rFonts w:eastAsia="Batang"/>
        </w:rPr>
        <w:t>NG-RANnodeUEXnAPID</w:t>
      </w:r>
      <w:r>
        <w:rPr>
          <w:rFonts w:eastAsia="Batang"/>
        </w:rPr>
        <w:t>,</w:t>
      </w:r>
    </w:p>
    <w:p w14:paraId="06231744" w14:textId="77777777" w:rsidR="00AB4A38" w:rsidRPr="001A4138" w:rsidRDefault="00AB4A38" w:rsidP="00AB4A38">
      <w:pPr>
        <w:pStyle w:val="PL"/>
        <w:rPr>
          <w:snapToGrid w:val="0"/>
        </w:rPr>
      </w:pPr>
      <w:r w:rsidRPr="001A4138">
        <w:rPr>
          <w:snapToGrid w:val="0"/>
        </w:rPr>
        <w:tab/>
        <w:t>cHO-EstimatedArrivalProbability</w:t>
      </w:r>
      <w:r w:rsidRPr="001A4138">
        <w:rPr>
          <w:snapToGrid w:val="0"/>
        </w:rPr>
        <w:tab/>
      </w:r>
      <w:r>
        <w:rPr>
          <w:snapToGrid w:val="0"/>
        </w:rPr>
        <w:tab/>
      </w:r>
      <w:r w:rsidRPr="001A4138">
        <w:rPr>
          <w:snapToGrid w:val="0"/>
        </w:rPr>
        <w:t>CHO-Probability</w:t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  <w:t>OPTIONAL,</w:t>
      </w:r>
    </w:p>
    <w:p w14:paraId="0B404B65" w14:textId="77777777" w:rsidR="00AB4A38" w:rsidRPr="00B64500" w:rsidRDefault="00AB4A38" w:rsidP="00AB4A38">
      <w:pPr>
        <w:pStyle w:val="PL"/>
        <w:rPr>
          <w:noProof w:val="0"/>
          <w:snapToGrid w:val="0"/>
          <w:lang w:val="fr-FR"/>
        </w:rPr>
      </w:pPr>
      <w:r w:rsidRPr="007E6716">
        <w:rPr>
          <w:noProof w:val="0"/>
          <w:snapToGrid w:val="0"/>
        </w:rPr>
        <w:tab/>
      </w:r>
      <w:proofErr w:type="spellStart"/>
      <w:proofErr w:type="gramStart"/>
      <w:r w:rsidRPr="00B64500">
        <w:rPr>
          <w:noProof w:val="0"/>
          <w:snapToGrid w:val="0"/>
          <w:lang w:val="fr-FR"/>
        </w:rPr>
        <w:t>iE</w:t>
      </w:r>
      <w:proofErr w:type="spellEnd"/>
      <w:proofErr w:type="gramEnd"/>
      <w:r w:rsidRPr="00B64500">
        <w:rPr>
          <w:noProof w:val="0"/>
          <w:snapToGrid w:val="0"/>
          <w:lang w:val="fr-FR"/>
        </w:rPr>
        <w:t>-Extensions</w:t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proofErr w:type="spellStart"/>
      <w:r w:rsidRPr="00B64500">
        <w:rPr>
          <w:noProof w:val="0"/>
          <w:snapToGrid w:val="0"/>
          <w:lang w:val="fr-FR"/>
        </w:rPr>
        <w:t>ProtocolExtensionContainer</w:t>
      </w:r>
      <w:proofErr w:type="spellEnd"/>
      <w:r w:rsidRPr="00B64500">
        <w:rPr>
          <w:noProof w:val="0"/>
          <w:snapToGrid w:val="0"/>
          <w:lang w:val="fr-FR"/>
        </w:rPr>
        <w:t xml:space="preserve"> { {</w:t>
      </w:r>
      <w:r w:rsidRPr="00B64500">
        <w:rPr>
          <w:snapToGrid w:val="0"/>
          <w:lang w:val="fr-FR"/>
        </w:rPr>
        <w:t xml:space="preserve"> </w:t>
      </w:r>
      <w:proofErr w:type="spellStart"/>
      <w:r w:rsidRPr="00B64500">
        <w:rPr>
          <w:snapToGrid w:val="0"/>
          <w:lang w:val="fr-FR"/>
        </w:rPr>
        <w:t>CHOinformation-AddReq</w:t>
      </w:r>
      <w:r w:rsidRPr="00B64500">
        <w:rPr>
          <w:noProof w:val="0"/>
          <w:snapToGrid w:val="0"/>
          <w:lang w:val="fr-FR"/>
        </w:rPr>
        <w:t>-ExtIEs</w:t>
      </w:r>
      <w:proofErr w:type="spellEnd"/>
      <w:r w:rsidRPr="00B64500">
        <w:rPr>
          <w:noProof w:val="0"/>
          <w:snapToGrid w:val="0"/>
          <w:lang w:val="fr-FR"/>
        </w:rPr>
        <w:t>} }</w:t>
      </w:r>
      <w:r w:rsidRPr="00B64500">
        <w:rPr>
          <w:noProof w:val="0"/>
          <w:snapToGrid w:val="0"/>
          <w:lang w:val="fr-FR"/>
        </w:rPr>
        <w:tab/>
        <w:t>OPTIONAL,</w:t>
      </w:r>
    </w:p>
    <w:p w14:paraId="3C99244E" w14:textId="77777777" w:rsidR="00AB4A38" w:rsidRPr="007E6716" w:rsidRDefault="00AB4A38" w:rsidP="00AB4A38">
      <w:pPr>
        <w:pStyle w:val="PL"/>
        <w:rPr>
          <w:noProof w:val="0"/>
          <w:snapToGrid w:val="0"/>
        </w:rPr>
      </w:pPr>
      <w:r w:rsidRPr="00B64500">
        <w:rPr>
          <w:noProof w:val="0"/>
          <w:snapToGrid w:val="0"/>
          <w:lang w:val="fr-FR"/>
        </w:rPr>
        <w:tab/>
      </w:r>
      <w:r w:rsidRPr="007E6716">
        <w:rPr>
          <w:noProof w:val="0"/>
          <w:snapToGrid w:val="0"/>
        </w:rPr>
        <w:t>...</w:t>
      </w:r>
    </w:p>
    <w:p w14:paraId="5A128A2B" w14:textId="77777777" w:rsidR="00AB4A38" w:rsidRPr="007E6716" w:rsidRDefault="00AB4A38" w:rsidP="00AB4A38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144B788D" w14:textId="77777777" w:rsidR="00AB4A38" w:rsidRPr="007E6716" w:rsidRDefault="00AB4A38" w:rsidP="00AB4A38">
      <w:pPr>
        <w:pStyle w:val="PL"/>
        <w:rPr>
          <w:noProof w:val="0"/>
          <w:snapToGrid w:val="0"/>
        </w:rPr>
      </w:pPr>
    </w:p>
    <w:p w14:paraId="2E5C8666" w14:textId="77777777" w:rsidR="00AB4A38" w:rsidRPr="007E6716" w:rsidRDefault="00AB4A38" w:rsidP="00AB4A38">
      <w:pPr>
        <w:pStyle w:val="PL"/>
        <w:rPr>
          <w:noProof w:val="0"/>
          <w:snapToGrid w:val="0"/>
        </w:rPr>
      </w:pPr>
      <w:r>
        <w:rPr>
          <w:snapToGrid w:val="0"/>
        </w:rPr>
        <w:t>CHOinformation-AddReq</w:t>
      </w:r>
      <w:r w:rsidRPr="007E6716">
        <w:rPr>
          <w:noProof w:val="0"/>
          <w:snapToGrid w:val="0"/>
        </w:rPr>
        <w:t>-</w:t>
      </w:r>
      <w:proofErr w:type="spellStart"/>
      <w:r w:rsidRPr="007E6716">
        <w:rPr>
          <w:noProof w:val="0"/>
          <w:snapToGrid w:val="0"/>
        </w:rPr>
        <w:t>ExtIEs</w:t>
      </w:r>
      <w:proofErr w:type="spellEnd"/>
      <w:r w:rsidRPr="007E6716">
        <w:rPr>
          <w:noProof w:val="0"/>
          <w:snapToGrid w:val="0"/>
        </w:rPr>
        <w:t xml:space="preserve"> XNAP-PROTOCOL-</w:t>
      </w:r>
      <w:proofErr w:type="gramStart"/>
      <w:r w:rsidRPr="007E6716">
        <w:rPr>
          <w:noProof w:val="0"/>
          <w:snapToGrid w:val="0"/>
        </w:rPr>
        <w:t>EXTENSION ::=</w:t>
      </w:r>
      <w:proofErr w:type="gramEnd"/>
      <w:r w:rsidRPr="007E6716">
        <w:rPr>
          <w:noProof w:val="0"/>
          <w:snapToGrid w:val="0"/>
        </w:rPr>
        <w:t>{</w:t>
      </w:r>
    </w:p>
    <w:p w14:paraId="2E9CD458" w14:textId="77777777" w:rsidR="00AB4A38" w:rsidRPr="007E6716" w:rsidRDefault="00AB4A38" w:rsidP="00AB4A38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518AECEA" w14:textId="77777777" w:rsidR="00AB4A38" w:rsidRPr="007E6716" w:rsidRDefault="00AB4A38" w:rsidP="00AB4A38">
      <w:pPr>
        <w:pStyle w:val="PL"/>
        <w:rPr>
          <w:snapToGrid w:val="0"/>
        </w:rPr>
      </w:pPr>
      <w:r w:rsidRPr="007E6716">
        <w:rPr>
          <w:noProof w:val="0"/>
          <w:snapToGrid w:val="0"/>
        </w:rPr>
        <w:t>}</w:t>
      </w:r>
    </w:p>
    <w:p w14:paraId="59AFA8A5" w14:textId="77777777" w:rsidR="00AB4A38" w:rsidRDefault="00AB4A38" w:rsidP="00AB4A38">
      <w:pPr>
        <w:pStyle w:val="PL"/>
        <w:rPr>
          <w:snapToGrid w:val="0"/>
        </w:rPr>
      </w:pPr>
    </w:p>
    <w:p w14:paraId="42E5A166" w14:textId="77777777" w:rsidR="00AB4A38" w:rsidRDefault="00AB4A38" w:rsidP="00AB4A38">
      <w:pPr>
        <w:pStyle w:val="PL"/>
        <w:rPr>
          <w:snapToGrid w:val="0"/>
        </w:rPr>
      </w:pPr>
    </w:p>
    <w:p w14:paraId="7E6DAFA0" w14:textId="77777777" w:rsidR="00AB4A38" w:rsidRPr="007E6716" w:rsidRDefault="00AB4A38" w:rsidP="00AB4A38">
      <w:pPr>
        <w:pStyle w:val="PL"/>
        <w:rPr>
          <w:snapToGrid w:val="0"/>
        </w:rPr>
      </w:pPr>
      <w:bookmarkStart w:id="139" w:name="_Hlk94694232"/>
      <w:r>
        <w:rPr>
          <w:snapToGrid w:val="0"/>
        </w:rPr>
        <w:t>CHOinformation-ModReq</w:t>
      </w:r>
      <w:r w:rsidRPr="007E6716">
        <w:rPr>
          <w:snapToGrid w:val="0"/>
        </w:rPr>
        <w:t xml:space="preserve"> ::= SEQUENCE {</w:t>
      </w:r>
    </w:p>
    <w:p w14:paraId="50F78AB4" w14:textId="77777777" w:rsidR="00AB4A38" w:rsidRDefault="00AB4A38" w:rsidP="00AB4A38">
      <w:pPr>
        <w:pStyle w:val="PL"/>
        <w:rPr>
          <w:snapToGrid w:val="0"/>
        </w:rPr>
      </w:pPr>
      <w:r>
        <w:rPr>
          <w:snapToGrid w:val="0"/>
        </w:rPr>
        <w:tab/>
        <w:t>conditionalReconfig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{intra-mn-cho, ...},</w:t>
      </w:r>
    </w:p>
    <w:p w14:paraId="439105B7" w14:textId="77777777" w:rsidR="00AB4A38" w:rsidRPr="001A4138" w:rsidRDefault="00AB4A38" w:rsidP="00AB4A38">
      <w:pPr>
        <w:pStyle w:val="PL"/>
        <w:rPr>
          <w:snapToGrid w:val="0"/>
        </w:rPr>
      </w:pPr>
      <w:r w:rsidRPr="001A4138">
        <w:rPr>
          <w:snapToGrid w:val="0"/>
        </w:rPr>
        <w:tab/>
        <w:t>cHO-EstimatedArrivalProbability</w:t>
      </w:r>
      <w:r w:rsidRPr="001A4138">
        <w:rPr>
          <w:snapToGrid w:val="0"/>
        </w:rPr>
        <w:tab/>
      </w:r>
      <w:r>
        <w:rPr>
          <w:snapToGrid w:val="0"/>
        </w:rPr>
        <w:tab/>
      </w:r>
      <w:r w:rsidRPr="001A4138">
        <w:rPr>
          <w:snapToGrid w:val="0"/>
        </w:rPr>
        <w:t>CHO-Probability</w:t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  <w:t>OPTIONAL,</w:t>
      </w:r>
    </w:p>
    <w:p w14:paraId="2D950DA8" w14:textId="77777777" w:rsidR="00AB4A38" w:rsidRPr="00B64500" w:rsidRDefault="00AB4A38" w:rsidP="00AB4A38">
      <w:pPr>
        <w:pStyle w:val="PL"/>
        <w:rPr>
          <w:noProof w:val="0"/>
          <w:snapToGrid w:val="0"/>
          <w:lang w:val="fr-FR"/>
        </w:rPr>
      </w:pPr>
      <w:r w:rsidRPr="007E6716">
        <w:rPr>
          <w:noProof w:val="0"/>
          <w:snapToGrid w:val="0"/>
        </w:rPr>
        <w:tab/>
      </w:r>
      <w:proofErr w:type="spellStart"/>
      <w:proofErr w:type="gramStart"/>
      <w:r w:rsidRPr="00B64500">
        <w:rPr>
          <w:noProof w:val="0"/>
          <w:snapToGrid w:val="0"/>
          <w:lang w:val="fr-FR"/>
        </w:rPr>
        <w:t>iE</w:t>
      </w:r>
      <w:proofErr w:type="spellEnd"/>
      <w:proofErr w:type="gramEnd"/>
      <w:r w:rsidRPr="00B64500">
        <w:rPr>
          <w:noProof w:val="0"/>
          <w:snapToGrid w:val="0"/>
          <w:lang w:val="fr-FR"/>
        </w:rPr>
        <w:t>-Extensions</w:t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proofErr w:type="spellStart"/>
      <w:r w:rsidRPr="00B64500">
        <w:rPr>
          <w:noProof w:val="0"/>
          <w:snapToGrid w:val="0"/>
          <w:lang w:val="fr-FR"/>
        </w:rPr>
        <w:t>ProtocolExtensionContainer</w:t>
      </w:r>
      <w:proofErr w:type="spellEnd"/>
      <w:r w:rsidRPr="00B64500">
        <w:rPr>
          <w:noProof w:val="0"/>
          <w:snapToGrid w:val="0"/>
          <w:lang w:val="fr-FR"/>
        </w:rPr>
        <w:t xml:space="preserve"> { {</w:t>
      </w:r>
      <w:r w:rsidRPr="00B64500">
        <w:rPr>
          <w:snapToGrid w:val="0"/>
          <w:lang w:val="fr-FR"/>
        </w:rPr>
        <w:t xml:space="preserve"> </w:t>
      </w:r>
      <w:proofErr w:type="spellStart"/>
      <w:r w:rsidRPr="00B64500">
        <w:rPr>
          <w:snapToGrid w:val="0"/>
          <w:lang w:val="fr-FR"/>
        </w:rPr>
        <w:t>CHOinformation-ModReq</w:t>
      </w:r>
      <w:r w:rsidRPr="00B64500">
        <w:rPr>
          <w:noProof w:val="0"/>
          <w:snapToGrid w:val="0"/>
          <w:lang w:val="fr-FR"/>
        </w:rPr>
        <w:t>-ExtIEs</w:t>
      </w:r>
      <w:proofErr w:type="spellEnd"/>
      <w:r w:rsidRPr="00B64500">
        <w:rPr>
          <w:noProof w:val="0"/>
          <w:snapToGrid w:val="0"/>
          <w:lang w:val="fr-FR"/>
        </w:rPr>
        <w:t>} }</w:t>
      </w:r>
      <w:r w:rsidRPr="00B64500">
        <w:rPr>
          <w:noProof w:val="0"/>
          <w:snapToGrid w:val="0"/>
          <w:lang w:val="fr-FR"/>
        </w:rPr>
        <w:tab/>
        <w:t>OPTIONAL,</w:t>
      </w:r>
    </w:p>
    <w:p w14:paraId="4A39A725" w14:textId="77777777" w:rsidR="00AB4A38" w:rsidRPr="00B64500" w:rsidRDefault="00AB4A38" w:rsidP="00AB4A38">
      <w:pPr>
        <w:pStyle w:val="PL"/>
        <w:rPr>
          <w:noProof w:val="0"/>
          <w:snapToGrid w:val="0"/>
          <w:lang w:val="fr-FR"/>
        </w:rPr>
      </w:pPr>
      <w:r w:rsidRPr="00B64500">
        <w:rPr>
          <w:noProof w:val="0"/>
          <w:snapToGrid w:val="0"/>
          <w:lang w:val="fr-FR"/>
        </w:rPr>
        <w:tab/>
        <w:t>...</w:t>
      </w:r>
    </w:p>
    <w:p w14:paraId="20CE0A5D" w14:textId="77777777" w:rsidR="00AB4A38" w:rsidRPr="00B64500" w:rsidRDefault="00AB4A38" w:rsidP="00AB4A38">
      <w:pPr>
        <w:pStyle w:val="PL"/>
        <w:rPr>
          <w:noProof w:val="0"/>
          <w:snapToGrid w:val="0"/>
          <w:lang w:val="fr-FR"/>
        </w:rPr>
      </w:pPr>
      <w:r w:rsidRPr="00B64500">
        <w:rPr>
          <w:noProof w:val="0"/>
          <w:snapToGrid w:val="0"/>
          <w:lang w:val="fr-FR"/>
        </w:rPr>
        <w:t>}</w:t>
      </w:r>
    </w:p>
    <w:bookmarkEnd w:id="139"/>
    <w:p w14:paraId="1B70560C" w14:textId="77777777" w:rsidR="00AB4A38" w:rsidRPr="00B64500" w:rsidRDefault="00AB4A38" w:rsidP="00AB4A38">
      <w:pPr>
        <w:pStyle w:val="PL"/>
        <w:rPr>
          <w:noProof w:val="0"/>
          <w:snapToGrid w:val="0"/>
          <w:lang w:val="fr-FR"/>
        </w:rPr>
      </w:pPr>
    </w:p>
    <w:p w14:paraId="3FA1D00B" w14:textId="77777777" w:rsidR="00AB4A38" w:rsidRPr="00B64500" w:rsidRDefault="00AB4A38" w:rsidP="00AB4A38">
      <w:pPr>
        <w:pStyle w:val="PL"/>
        <w:rPr>
          <w:noProof w:val="0"/>
          <w:snapToGrid w:val="0"/>
          <w:lang w:val="fr-FR"/>
        </w:rPr>
      </w:pPr>
      <w:r w:rsidRPr="00B64500">
        <w:rPr>
          <w:snapToGrid w:val="0"/>
          <w:lang w:val="fr-FR"/>
        </w:rPr>
        <w:t>CHOinformation-ModReq</w:t>
      </w:r>
      <w:r w:rsidRPr="00B64500">
        <w:rPr>
          <w:noProof w:val="0"/>
          <w:snapToGrid w:val="0"/>
          <w:lang w:val="fr-FR"/>
        </w:rPr>
        <w:t>-</w:t>
      </w:r>
      <w:proofErr w:type="spellStart"/>
      <w:r w:rsidRPr="00B64500">
        <w:rPr>
          <w:noProof w:val="0"/>
          <w:snapToGrid w:val="0"/>
          <w:lang w:val="fr-FR"/>
        </w:rPr>
        <w:t>ExtIEs</w:t>
      </w:r>
      <w:proofErr w:type="spellEnd"/>
      <w:r w:rsidRPr="00B64500">
        <w:rPr>
          <w:noProof w:val="0"/>
          <w:snapToGrid w:val="0"/>
          <w:lang w:val="fr-FR"/>
        </w:rPr>
        <w:t xml:space="preserve"> XNAP-PROTOCOL-</w:t>
      </w:r>
      <w:proofErr w:type="gramStart"/>
      <w:r w:rsidRPr="00B64500">
        <w:rPr>
          <w:noProof w:val="0"/>
          <w:snapToGrid w:val="0"/>
          <w:lang w:val="fr-FR"/>
        </w:rPr>
        <w:t>EXTENSION ::</w:t>
      </w:r>
      <w:proofErr w:type="gramEnd"/>
      <w:r w:rsidRPr="00B64500">
        <w:rPr>
          <w:noProof w:val="0"/>
          <w:snapToGrid w:val="0"/>
          <w:lang w:val="fr-FR"/>
        </w:rPr>
        <w:t>={</w:t>
      </w:r>
    </w:p>
    <w:p w14:paraId="3DB70CFD" w14:textId="77777777" w:rsidR="00AB4A38" w:rsidRPr="007E6716" w:rsidRDefault="00AB4A38" w:rsidP="00AB4A38">
      <w:pPr>
        <w:pStyle w:val="PL"/>
        <w:rPr>
          <w:noProof w:val="0"/>
          <w:snapToGrid w:val="0"/>
        </w:rPr>
      </w:pPr>
      <w:r w:rsidRPr="00B64500">
        <w:rPr>
          <w:noProof w:val="0"/>
          <w:snapToGrid w:val="0"/>
          <w:lang w:val="fr-FR"/>
        </w:rPr>
        <w:tab/>
      </w:r>
      <w:r w:rsidRPr="007E6716">
        <w:rPr>
          <w:noProof w:val="0"/>
          <w:snapToGrid w:val="0"/>
        </w:rPr>
        <w:t>...</w:t>
      </w:r>
    </w:p>
    <w:p w14:paraId="327A1B54" w14:textId="77777777" w:rsidR="00AB4A38" w:rsidRPr="007E6716" w:rsidRDefault="00AB4A38" w:rsidP="00AB4A38">
      <w:pPr>
        <w:pStyle w:val="PL"/>
        <w:rPr>
          <w:snapToGrid w:val="0"/>
        </w:rPr>
      </w:pPr>
      <w:r w:rsidRPr="007E6716">
        <w:rPr>
          <w:noProof w:val="0"/>
          <w:snapToGrid w:val="0"/>
        </w:rPr>
        <w:t>}</w:t>
      </w:r>
    </w:p>
    <w:p w14:paraId="1177420E" w14:textId="77777777" w:rsidR="00AB4A38" w:rsidRDefault="00AB4A38" w:rsidP="00AB4A38">
      <w:pPr>
        <w:pStyle w:val="PL"/>
        <w:rPr>
          <w:snapToGrid w:val="0"/>
        </w:rPr>
      </w:pPr>
    </w:p>
    <w:p w14:paraId="272DD314" w14:textId="77777777" w:rsidR="00AB4A38" w:rsidRDefault="00AB4A38" w:rsidP="00AB4A38">
      <w:pPr>
        <w:pStyle w:val="PL"/>
        <w:rPr>
          <w:snapToGrid w:val="0"/>
        </w:rPr>
      </w:pPr>
    </w:p>
    <w:bookmarkEnd w:id="138"/>
    <w:p w14:paraId="24075E64" w14:textId="77777777" w:rsidR="00AB4A38" w:rsidRDefault="00AB4A38" w:rsidP="00AB4A38">
      <w:pPr>
        <w:pStyle w:val="PL"/>
        <w:rPr>
          <w:snapToGrid w:val="0"/>
        </w:rPr>
      </w:pPr>
      <w:r w:rsidRPr="00117C2A">
        <w:rPr>
          <w:snapToGrid w:val="0"/>
        </w:rPr>
        <w:t>CHO</w:t>
      </w:r>
      <w:r>
        <w:rPr>
          <w:snapToGrid w:val="0"/>
        </w:rPr>
        <w:t>-Probability ::= INTEGER (1..100)</w:t>
      </w:r>
    </w:p>
    <w:p w14:paraId="06534160" w14:textId="77777777" w:rsidR="00211CE8" w:rsidRDefault="00211CE8" w:rsidP="00211CE8">
      <w:pPr>
        <w:pStyle w:val="PL"/>
      </w:pPr>
    </w:p>
    <w:p w14:paraId="24157AC6" w14:textId="77777777" w:rsidR="0030253D" w:rsidRDefault="0030253D" w:rsidP="0030253D">
      <w:pPr>
        <w:pStyle w:val="PL"/>
        <w:rPr>
          <w:ins w:id="140" w:author="Author"/>
        </w:rPr>
      </w:pPr>
      <w:ins w:id="141" w:author="Author">
        <w:r>
          <w:t>CHO-HandoverWindowStart ::= INTEGER (0.. 549755813887)</w:t>
        </w:r>
      </w:ins>
    </w:p>
    <w:p w14:paraId="6713D080" w14:textId="77777777" w:rsidR="0030253D" w:rsidRDefault="0030253D" w:rsidP="0030253D">
      <w:pPr>
        <w:pStyle w:val="PL"/>
        <w:rPr>
          <w:ins w:id="142" w:author="Author"/>
        </w:rPr>
      </w:pPr>
    </w:p>
    <w:p w14:paraId="7E329EC8" w14:textId="77777777" w:rsidR="0030253D" w:rsidRDefault="0030253D" w:rsidP="0030253D">
      <w:pPr>
        <w:pStyle w:val="PL"/>
        <w:rPr>
          <w:ins w:id="143" w:author="Author"/>
        </w:rPr>
      </w:pPr>
      <w:ins w:id="144" w:author="Author">
        <w:r>
          <w:t>CHO-HandoverWindowDuration ::= INTEGER (1..6000)</w:t>
        </w:r>
      </w:ins>
    </w:p>
    <w:p w14:paraId="4AE9EB70" w14:textId="77777777" w:rsidR="00211CE8" w:rsidRPr="0030253D" w:rsidRDefault="00211CE8" w:rsidP="00211CE8">
      <w:pPr>
        <w:pStyle w:val="PL"/>
      </w:pPr>
    </w:p>
    <w:p w14:paraId="0AF9FAB6" w14:textId="77777777" w:rsidR="00211CE8" w:rsidRDefault="00211CE8" w:rsidP="00211CE8">
      <w:pPr>
        <w:pStyle w:val="PL"/>
      </w:pPr>
      <w:r>
        <w:t>CNsubgroupID ::= INTEGER (0..7, ...)</w:t>
      </w:r>
    </w:p>
    <w:p w14:paraId="3313D57C" w14:textId="77777777" w:rsidR="00211CE8" w:rsidRDefault="00211CE8" w:rsidP="00211CE8">
      <w:pPr>
        <w:pStyle w:val="PL"/>
      </w:pPr>
    </w:p>
    <w:p w14:paraId="1AF1C6D2" w14:textId="77777777" w:rsidR="00211CE8" w:rsidRDefault="00211CE8" w:rsidP="00211CE8">
      <w:r>
        <w:rPr>
          <w:b/>
          <w:highlight w:val="red"/>
        </w:rPr>
        <w:t>UNCHANGED PART OMITTED</w:t>
      </w:r>
    </w:p>
    <w:p w14:paraId="486538C9" w14:textId="77777777" w:rsidR="00211CE8" w:rsidRDefault="00211CE8" w:rsidP="00211CE8">
      <w:r>
        <w:rPr>
          <w:b/>
          <w:highlight w:val="yellow"/>
        </w:rPr>
        <w:t>NEXT CHANGE</w:t>
      </w:r>
    </w:p>
    <w:p w14:paraId="6E405055" w14:textId="77777777" w:rsidR="00211CE8" w:rsidRPr="00AB4A38" w:rsidRDefault="00211CE8" w:rsidP="00AB4A38">
      <w:pPr>
        <w:pStyle w:val="Heading3"/>
      </w:pPr>
      <w:r w:rsidRPr="00AB4A38">
        <w:t>9.3.7</w:t>
      </w:r>
      <w:r w:rsidRPr="00AB4A38">
        <w:tab/>
        <w:t>Constant definitions</w:t>
      </w:r>
    </w:p>
    <w:p w14:paraId="3456BA80" w14:textId="77777777" w:rsidR="00211CE8" w:rsidRDefault="00211CE8" w:rsidP="00211CE8">
      <w:pPr>
        <w:pStyle w:val="PL"/>
      </w:pPr>
      <w:r>
        <w:rPr>
          <w:lang w:eastAsia="ko-KR"/>
        </w:rPr>
        <w:t>-- ASN1START</w:t>
      </w:r>
    </w:p>
    <w:p w14:paraId="7E3D9072" w14:textId="77777777" w:rsidR="00211CE8" w:rsidRDefault="00211CE8" w:rsidP="00211CE8">
      <w:pPr>
        <w:pStyle w:val="PL"/>
      </w:pPr>
      <w:r>
        <w:t>-- **************************************************************</w:t>
      </w:r>
    </w:p>
    <w:p w14:paraId="1ADB5E5A" w14:textId="77777777" w:rsidR="00211CE8" w:rsidRDefault="00211CE8" w:rsidP="00211CE8">
      <w:pPr>
        <w:pStyle w:val="PL"/>
      </w:pPr>
      <w:r>
        <w:t>--</w:t>
      </w:r>
    </w:p>
    <w:p w14:paraId="6CBF5CC3" w14:textId="77777777" w:rsidR="00211CE8" w:rsidRDefault="00211CE8" w:rsidP="00211CE8">
      <w:pPr>
        <w:pStyle w:val="PL"/>
      </w:pPr>
      <w:r>
        <w:t>-- Constant definitions</w:t>
      </w:r>
    </w:p>
    <w:p w14:paraId="04569C48" w14:textId="77777777" w:rsidR="00211CE8" w:rsidRDefault="00211CE8" w:rsidP="00211CE8">
      <w:pPr>
        <w:pStyle w:val="PL"/>
      </w:pPr>
      <w:r>
        <w:t>--</w:t>
      </w:r>
    </w:p>
    <w:p w14:paraId="09B617F4" w14:textId="77777777" w:rsidR="00211CE8" w:rsidRDefault="00211CE8" w:rsidP="00211CE8">
      <w:pPr>
        <w:pStyle w:val="PL"/>
      </w:pPr>
      <w:r>
        <w:t>-- **************************************************************</w:t>
      </w:r>
    </w:p>
    <w:p w14:paraId="29C19C0C" w14:textId="77777777" w:rsidR="00211CE8" w:rsidRDefault="00211CE8" w:rsidP="00211CE8">
      <w:pPr>
        <w:pStyle w:val="PL"/>
      </w:pPr>
    </w:p>
    <w:p w14:paraId="038C38E0" w14:textId="77777777" w:rsidR="00211CE8" w:rsidRDefault="00211CE8" w:rsidP="00211CE8">
      <w:pPr>
        <w:pStyle w:val="PL"/>
      </w:pPr>
      <w:r>
        <w:t>XnAP-Constants {</w:t>
      </w:r>
    </w:p>
    <w:p w14:paraId="356EABEA" w14:textId="77777777" w:rsidR="00211CE8" w:rsidRDefault="00211CE8" w:rsidP="00211CE8">
      <w:pPr>
        <w:pStyle w:val="PL"/>
      </w:pPr>
      <w:r>
        <w:t>itu-t (0) identified-organization (4) etsi (0) mobileDomain (0)</w:t>
      </w:r>
    </w:p>
    <w:p w14:paraId="71C5EEDF" w14:textId="77777777" w:rsidR="00211CE8" w:rsidRDefault="00211CE8" w:rsidP="00211CE8">
      <w:pPr>
        <w:pStyle w:val="PL"/>
      </w:pPr>
      <w:r>
        <w:t>ngran-Access (22) modules (3) xnap (2) version1 (1) xnap-Constants (4) }</w:t>
      </w:r>
    </w:p>
    <w:p w14:paraId="5169CA0F" w14:textId="77777777" w:rsidR="00211CE8" w:rsidRDefault="00211CE8" w:rsidP="00211CE8">
      <w:pPr>
        <w:pStyle w:val="PL"/>
      </w:pPr>
    </w:p>
    <w:p w14:paraId="627994C3" w14:textId="77777777" w:rsidR="00211CE8" w:rsidRDefault="00211CE8" w:rsidP="00211CE8">
      <w:pPr>
        <w:pStyle w:val="PL"/>
      </w:pPr>
      <w:r>
        <w:t>DEFINITIONS AUTOMATIC TAGS ::=</w:t>
      </w:r>
    </w:p>
    <w:p w14:paraId="6D4CEB95" w14:textId="77777777" w:rsidR="00211CE8" w:rsidRDefault="00211CE8" w:rsidP="00211CE8">
      <w:pPr>
        <w:pStyle w:val="PL"/>
      </w:pPr>
    </w:p>
    <w:p w14:paraId="3AF69ECD" w14:textId="77777777" w:rsidR="00211CE8" w:rsidRDefault="00211CE8" w:rsidP="00211CE8">
      <w:pPr>
        <w:pStyle w:val="PL"/>
      </w:pPr>
      <w:r>
        <w:t>BEGIN</w:t>
      </w:r>
    </w:p>
    <w:p w14:paraId="2236F910" w14:textId="77777777" w:rsidR="00211CE8" w:rsidRDefault="00211CE8" w:rsidP="00211CE8">
      <w:pPr>
        <w:pStyle w:val="PL"/>
      </w:pPr>
    </w:p>
    <w:p w14:paraId="31FDA571" w14:textId="77777777" w:rsidR="00211CE8" w:rsidRDefault="00211CE8" w:rsidP="00211CE8">
      <w:r>
        <w:rPr>
          <w:b/>
          <w:highlight w:val="red"/>
        </w:rPr>
        <w:t>UNCHANGED PART OMITTED</w:t>
      </w:r>
    </w:p>
    <w:p w14:paraId="6AC0B697" w14:textId="77777777" w:rsidR="00211CE8" w:rsidRDefault="00211CE8" w:rsidP="00211CE8">
      <w:pPr>
        <w:pStyle w:val="PL"/>
        <w:rPr>
          <w:rFonts w:eastAsia="DengXian"/>
          <w:b/>
        </w:rPr>
      </w:pPr>
    </w:p>
    <w:p w14:paraId="7E29B730" w14:textId="77777777" w:rsidR="00211CE8" w:rsidRDefault="00211CE8" w:rsidP="00211CE8">
      <w:pPr>
        <w:pStyle w:val="PL"/>
      </w:pPr>
      <w:r>
        <w:rPr>
          <w:rFonts w:eastAsia="DengXian"/>
        </w:rPr>
        <w:t>id-S-NG-RANnodeUE-Slice-MBR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ProtocolIE-ID ::= 359</w:t>
      </w:r>
    </w:p>
    <w:p w14:paraId="2165A1B4" w14:textId="77777777" w:rsidR="00211CE8" w:rsidRDefault="00211CE8" w:rsidP="00211CE8">
      <w:pPr>
        <w:pStyle w:val="PL"/>
      </w:pPr>
      <w:r>
        <w:t>id-PositioningInformation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SimSun"/>
          <w:lang w:val="it-IT"/>
        </w:rPr>
        <w:t>ProtocolIE-ID ::= 360</w:t>
      </w:r>
    </w:p>
    <w:p w14:paraId="52F93435" w14:textId="77777777" w:rsidR="00211CE8" w:rsidRDefault="00211CE8" w:rsidP="00211CE8">
      <w:pPr>
        <w:pStyle w:val="PL"/>
      </w:pPr>
      <w:r>
        <w:t>id-UEAssistantIdentifier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SimSun"/>
          <w:lang w:val="it-IT"/>
        </w:rPr>
        <w:t>ProtocolIE-ID ::= 361</w:t>
      </w:r>
    </w:p>
    <w:p w14:paraId="3D54A979" w14:textId="77777777" w:rsidR="00211CE8" w:rsidRDefault="00211CE8" w:rsidP="00211CE8">
      <w:pPr>
        <w:pStyle w:val="PL"/>
      </w:pPr>
      <w:r>
        <w:rPr>
          <w:rFonts w:eastAsia="SimSun" w:hint="eastAsia"/>
          <w:lang w:val="en-US"/>
        </w:rPr>
        <w:t>id-</w:t>
      </w:r>
      <w:r>
        <w:t>ManagementBasedMDTPLMNModificationList</w:t>
      </w:r>
      <w:r>
        <w:rPr>
          <w:rFonts w:eastAsia="SimSun"/>
          <w:lang w:val="en-US"/>
        </w:rPr>
        <w:tab/>
      </w:r>
      <w:r>
        <w:rPr>
          <w:rFonts w:eastAsia="SimSun"/>
          <w:lang w:val="en-US"/>
        </w:rPr>
        <w:tab/>
      </w:r>
      <w:r>
        <w:rPr>
          <w:rFonts w:eastAsia="SimSun"/>
          <w:lang w:val="en-US"/>
        </w:rPr>
        <w:tab/>
      </w:r>
      <w:r>
        <w:rPr>
          <w:rFonts w:eastAsia="SimSun"/>
          <w:lang w:val="en-US"/>
        </w:rPr>
        <w:tab/>
      </w:r>
      <w:r>
        <w:rPr>
          <w:rFonts w:eastAsia="SimSun"/>
          <w:lang w:val="en-US"/>
        </w:rPr>
        <w:tab/>
      </w:r>
      <w:r>
        <w:rPr>
          <w:rFonts w:eastAsia="SimSun"/>
          <w:lang w:val="en-US"/>
        </w:rPr>
        <w:tab/>
      </w:r>
      <w:r>
        <w:rPr>
          <w:rFonts w:eastAsia="SimSun"/>
          <w:lang w:val="en-US"/>
        </w:rPr>
        <w:tab/>
      </w:r>
      <w:r>
        <w:rPr>
          <w:rFonts w:eastAsia="SimSun"/>
          <w:lang w:val="en-US"/>
        </w:rPr>
        <w:tab/>
      </w:r>
      <w:r>
        <w:rPr>
          <w:rFonts w:eastAsia="SimSun"/>
          <w:lang w:val="en-US"/>
        </w:rPr>
        <w:tab/>
      </w:r>
      <w:r>
        <w:rPr>
          <w:rFonts w:eastAsia="SimSun"/>
          <w:lang w:val="en-US"/>
        </w:rPr>
        <w:tab/>
      </w:r>
      <w:r>
        <w:rPr>
          <w:rFonts w:eastAsia="SimSun"/>
          <w:lang w:val="en-US"/>
        </w:rPr>
        <w:tab/>
      </w:r>
      <w:r>
        <w:rPr>
          <w:rFonts w:eastAsia="SimSun"/>
          <w:lang w:val="en-US"/>
        </w:rPr>
        <w:tab/>
      </w:r>
      <w:r>
        <w:rPr>
          <w:rFonts w:eastAsia="SimSun"/>
          <w:lang w:val="en-US"/>
        </w:rPr>
        <w:tab/>
      </w:r>
      <w:r>
        <w:rPr>
          <w:rFonts w:eastAsia="SimSun"/>
          <w:lang w:val="en-US"/>
        </w:rPr>
        <w:tab/>
      </w:r>
      <w:r>
        <w:rPr>
          <w:rFonts w:eastAsia="SimSun"/>
          <w:lang w:val="en-US"/>
        </w:rPr>
        <w:tab/>
      </w:r>
      <w:r>
        <w:rPr>
          <w:rFonts w:eastAsia="SimSun"/>
          <w:lang w:val="it-IT"/>
        </w:rPr>
        <w:t xml:space="preserve">ProtocolIE-ID ::= </w:t>
      </w:r>
      <w:r>
        <w:rPr>
          <w:rFonts w:eastAsia="SimSun" w:hint="eastAsia"/>
          <w:lang w:val="en-US"/>
        </w:rPr>
        <w:t>3</w:t>
      </w:r>
      <w:r>
        <w:rPr>
          <w:rFonts w:eastAsia="SimSun"/>
          <w:lang w:val="en-US"/>
        </w:rPr>
        <w:t>62</w:t>
      </w:r>
    </w:p>
    <w:p w14:paraId="73F66716" w14:textId="74966263" w:rsidR="00211CE8" w:rsidRDefault="00211CE8" w:rsidP="00211CE8">
      <w:pPr>
        <w:pStyle w:val="PL"/>
        <w:rPr>
          <w:rFonts w:eastAsia="SimSun"/>
          <w:lang w:val="en-US"/>
        </w:rPr>
      </w:pPr>
      <w:r>
        <w:rPr>
          <w:rFonts w:eastAsia="DengXian" w:hint="eastAsia"/>
          <w:lang w:val="en-US"/>
        </w:rPr>
        <w:t>id-</w:t>
      </w:r>
      <w:r>
        <w:rPr>
          <w:rFonts w:eastAsia="DengXian"/>
          <w:lang w:val="fr-FR"/>
        </w:rPr>
        <w:t>F1-terminatingIAB-donor</w:t>
      </w:r>
      <w:r>
        <w:rPr>
          <w:rFonts w:eastAsia="DengXian" w:hint="eastAsia"/>
          <w:lang w:val="en-US"/>
        </w:rPr>
        <w:t>I</w:t>
      </w:r>
      <w:r>
        <w:rPr>
          <w:rFonts w:eastAsia="DengXian"/>
          <w:lang w:val="fr-FR"/>
        </w:rPr>
        <w:t>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SimSun"/>
          <w:lang w:val="it-IT"/>
        </w:rPr>
        <w:t xml:space="preserve">ProtocolIE-ID ::= </w:t>
      </w:r>
      <w:r>
        <w:rPr>
          <w:rFonts w:eastAsia="SimSun"/>
          <w:lang w:val="en-US"/>
        </w:rPr>
        <w:t>363</w:t>
      </w:r>
    </w:p>
    <w:p w14:paraId="43895CFE" w14:textId="77777777" w:rsidR="002B7259" w:rsidRDefault="002B7259" w:rsidP="002B7259">
      <w:pPr>
        <w:pStyle w:val="PL"/>
        <w:rPr>
          <w:rFonts w:eastAsia="SimSun"/>
          <w:snapToGrid w:val="0"/>
          <w:lang w:eastAsia="zh-CN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TAINSAGSupportList</w:t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  <w:t>P</w:t>
      </w:r>
      <w:r>
        <w:rPr>
          <w:rFonts w:eastAsia="SimSun" w:hint="eastAsia"/>
          <w:snapToGrid w:val="0"/>
          <w:lang w:eastAsia="zh-CN"/>
        </w:rPr>
        <w:t xml:space="preserve">rotocolIE-ID ::= </w:t>
      </w:r>
      <w:r>
        <w:rPr>
          <w:rFonts w:eastAsia="SimSun"/>
          <w:snapToGrid w:val="0"/>
          <w:lang w:eastAsia="zh-CN"/>
        </w:rPr>
        <w:t>364</w:t>
      </w:r>
    </w:p>
    <w:p w14:paraId="07C157D7" w14:textId="77777777" w:rsidR="002B7259" w:rsidRDefault="002B7259" w:rsidP="002B7259">
      <w:pPr>
        <w:pStyle w:val="PL"/>
        <w:rPr>
          <w:snapToGrid w:val="0"/>
          <w:lang w:val="en-US" w:eastAsia="zh-CN"/>
        </w:rPr>
      </w:pPr>
      <w:r>
        <w:rPr>
          <w:rFonts w:eastAsia="DengXian" w:hint="eastAsia"/>
          <w:snapToGrid w:val="0"/>
          <w:lang w:val="en-US" w:eastAsia="zh-CN"/>
        </w:rPr>
        <w:t>id-</w:t>
      </w:r>
      <w:r>
        <w:rPr>
          <w:snapToGrid w:val="0"/>
        </w:rPr>
        <w:t>SCGreconfigNotification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snapToGrid w:val="0"/>
          <w:lang w:val="it-IT"/>
        </w:rPr>
        <w:t xml:space="preserve">ProtocolIE-ID ::= </w:t>
      </w:r>
      <w:r>
        <w:rPr>
          <w:snapToGrid w:val="0"/>
          <w:lang w:val="en-US" w:eastAsia="zh-CN"/>
        </w:rPr>
        <w:t>365</w:t>
      </w:r>
    </w:p>
    <w:p w14:paraId="1F53853C" w14:textId="77777777" w:rsidR="002B7259" w:rsidRPr="0004715B" w:rsidRDefault="002B7259" w:rsidP="002B7259">
      <w:pPr>
        <w:pStyle w:val="PL"/>
        <w:rPr>
          <w:snapToGrid w:val="0"/>
        </w:rPr>
      </w:pPr>
      <w:r>
        <w:rPr>
          <w:rFonts w:eastAsia="SimSun"/>
          <w:snapToGrid w:val="0"/>
        </w:rPr>
        <w:t>i</w:t>
      </w:r>
      <w:r w:rsidRPr="0004715B">
        <w:rPr>
          <w:rFonts w:eastAsia="SimSun"/>
          <w:snapToGrid w:val="0"/>
        </w:rPr>
        <w:t>d-</w:t>
      </w:r>
      <w:r w:rsidRPr="0004715B">
        <w:rPr>
          <w:snapToGrid w:val="0"/>
        </w:rPr>
        <w:t>earlyMeasurement</w:t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en-US" w:eastAsia="zh-CN"/>
        </w:rPr>
        <w:t>366</w:t>
      </w:r>
    </w:p>
    <w:p w14:paraId="48496A8C" w14:textId="1847BA05" w:rsidR="002B7259" w:rsidRDefault="002B7259" w:rsidP="00211CE8">
      <w:pPr>
        <w:pStyle w:val="PL"/>
      </w:pPr>
      <w:r w:rsidRPr="00BC15E5">
        <w:rPr>
          <w:rFonts w:eastAsia="SimSun"/>
          <w:snapToGrid w:val="0"/>
        </w:rPr>
        <w:t>id-BeamMeasurementsReportConfiguration</w:t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367</w:t>
      </w:r>
    </w:p>
    <w:p w14:paraId="094E2CCF" w14:textId="4FA3DF27" w:rsidR="00AB4A38" w:rsidRPr="00141567" w:rsidRDefault="00AB4A38" w:rsidP="00AB4A38">
      <w:pPr>
        <w:pStyle w:val="PL"/>
        <w:rPr>
          <w:rFonts w:eastAsia="SimSun"/>
          <w:snapToGrid w:val="0"/>
        </w:rPr>
      </w:pPr>
      <w:r w:rsidRPr="00FD0425">
        <w:rPr>
          <w:snapToGrid w:val="0"/>
          <w:lang w:eastAsia="zh-CN"/>
        </w:rPr>
        <w:t>id-</w:t>
      </w:r>
      <w:r>
        <w:rPr>
          <w:rFonts w:eastAsia="SimSun"/>
        </w:rPr>
        <w:t>CoverageModificationCause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41567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368</w:t>
      </w:r>
    </w:p>
    <w:p w14:paraId="1719AE3C" w14:textId="77777777" w:rsidR="00AB4A38" w:rsidRDefault="00AB4A38" w:rsidP="00AB4A38">
      <w:pPr>
        <w:pStyle w:val="PL"/>
        <w:rPr>
          <w:rFonts w:eastAsia="SimSun"/>
          <w:snapToGrid w:val="0"/>
          <w:lang w:val="en-US" w:eastAsia="zh-CN"/>
        </w:rPr>
      </w:pPr>
      <w:r w:rsidRPr="00FD0425">
        <w:rPr>
          <w:snapToGrid w:val="0"/>
        </w:rPr>
        <w:lastRenderedPageBreak/>
        <w:t>id-</w:t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en-US" w:eastAsia="zh-CN"/>
        </w:rPr>
        <w:t>369</w:t>
      </w:r>
    </w:p>
    <w:p w14:paraId="4F3DEDA4" w14:textId="77777777" w:rsidR="00AB4A38" w:rsidRDefault="00AB4A38" w:rsidP="00AB4A38">
      <w:pPr>
        <w:pStyle w:val="PL"/>
        <w:tabs>
          <w:tab w:val="clear" w:pos="3456"/>
        </w:tabs>
        <w:rPr>
          <w:snapToGrid w:val="0"/>
          <w:lang w:val="en-US" w:eastAsia="zh-CN"/>
        </w:rPr>
      </w:pPr>
      <w:r>
        <w:rPr>
          <w:rFonts w:hint="eastAsia"/>
          <w:snapToGrid w:val="0"/>
          <w:lang w:eastAsia="zh-CN"/>
        </w:rPr>
        <w:t>id-</w:t>
      </w:r>
      <w:r w:rsidRPr="007C5417"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Extension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en-US" w:eastAsia="zh-CN"/>
        </w:rPr>
        <w:t>370</w:t>
      </w:r>
    </w:p>
    <w:p w14:paraId="15D28F1D" w14:textId="77777777" w:rsidR="00AB4A38" w:rsidRPr="005065FC" w:rsidRDefault="00AB4A38" w:rsidP="00AB4A38">
      <w:pPr>
        <w:pStyle w:val="PL"/>
        <w:rPr>
          <w:rFonts w:eastAsia="SimSun"/>
          <w:snapToGrid w:val="0"/>
          <w:lang w:eastAsia="zh-CN"/>
        </w:rPr>
      </w:pPr>
      <w:r w:rsidRPr="005065FC">
        <w:rPr>
          <w:snapToGrid w:val="0"/>
          <w:lang w:eastAsia="en-GB"/>
        </w:rPr>
        <w:t>id-ExcessPacketDelayThreshold</w:t>
      </w:r>
      <w:r>
        <w:rPr>
          <w:snapToGrid w:val="0"/>
          <w:lang w:eastAsia="en-GB"/>
        </w:rPr>
        <w:t>Configuration</w:t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  <w:t xml:space="preserve">ProtocolIE-ID ::= </w:t>
      </w:r>
      <w:r>
        <w:rPr>
          <w:rFonts w:eastAsia="SimSun"/>
          <w:snapToGrid w:val="0"/>
          <w:lang w:eastAsia="zh-CN"/>
        </w:rPr>
        <w:t>371</w:t>
      </w:r>
    </w:p>
    <w:p w14:paraId="49C8F98A" w14:textId="10BECC81" w:rsidR="00AB4A38" w:rsidRDefault="00AB4A38" w:rsidP="00AB4A38">
      <w:pPr>
        <w:pStyle w:val="PL"/>
        <w:rPr>
          <w:rFonts w:eastAsia="SimSun"/>
          <w:snapToGrid w:val="0"/>
          <w:lang w:eastAsia="en-GB"/>
        </w:rPr>
      </w:pPr>
      <w:bookmarkStart w:id="145" w:name="_Hlk138181653"/>
      <w:r w:rsidRPr="00F55E12">
        <w:rPr>
          <w:rFonts w:eastAsia="SimSun"/>
          <w:snapToGrid w:val="0"/>
        </w:rPr>
        <w:t>id-</w:t>
      </w:r>
      <w:r>
        <w:rPr>
          <w:lang w:eastAsia="zh-CN"/>
        </w:rPr>
        <w:t>HashedUEIdentity</w:t>
      </w:r>
      <w:r w:rsidRPr="00772A8F">
        <w:rPr>
          <w:lang w:eastAsia="zh-CN"/>
        </w:rPr>
        <w:t>IndexValue</w:t>
      </w:r>
      <w:bookmarkEnd w:id="145"/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  <w:t>ProtocolIE-ID ::=</w:t>
      </w:r>
      <w:r>
        <w:rPr>
          <w:rFonts w:eastAsia="SimSun"/>
          <w:snapToGrid w:val="0"/>
          <w:lang w:val="it-IT"/>
        </w:rPr>
        <w:t xml:space="preserve"> </w:t>
      </w:r>
      <w:r>
        <w:rPr>
          <w:rFonts w:eastAsia="SimSun"/>
          <w:snapToGrid w:val="0"/>
          <w:lang w:eastAsia="en-GB"/>
        </w:rPr>
        <w:t>372</w:t>
      </w:r>
    </w:p>
    <w:p w14:paraId="6CD874F7" w14:textId="77777777" w:rsidR="00893D5E" w:rsidRDefault="00893D5E" w:rsidP="00893D5E">
      <w:pPr>
        <w:pStyle w:val="PL"/>
        <w:rPr>
          <w:snapToGrid w:val="0"/>
        </w:rPr>
      </w:pPr>
      <w:r w:rsidRPr="00283AA6">
        <w:t>id-</w:t>
      </w:r>
      <w:r>
        <w:rPr>
          <w:snapToGrid w:val="0"/>
        </w:rPr>
        <w:t>Q</w:t>
      </w:r>
      <w:r w:rsidRPr="00283AA6">
        <w:rPr>
          <w:lang w:eastAsia="zh-CN"/>
        </w:rPr>
        <w:t>osFlowMappingIndication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269DE">
        <w:rPr>
          <w:snapToGrid w:val="0"/>
        </w:rPr>
        <w:t xml:space="preserve">ProtocolIE-ID ::= </w:t>
      </w:r>
      <w:r>
        <w:rPr>
          <w:snapToGrid w:val="0"/>
        </w:rPr>
        <w:t>373</w:t>
      </w:r>
    </w:p>
    <w:p w14:paraId="470C1CFF" w14:textId="77777777" w:rsidR="00893D5E" w:rsidRPr="00D33077" w:rsidRDefault="00893D5E" w:rsidP="00893D5E">
      <w:pPr>
        <w:pStyle w:val="PL"/>
        <w:rPr>
          <w:snapToGrid w:val="0"/>
          <w:lang w:val="en-US" w:eastAsia="zh-CN"/>
        </w:rPr>
      </w:pPr>
      <w:r>
        <w:rPr>
          <w:noProof w:val="0"/>
          <w:snapToGrid w:val="0"/>
          <w:lang w:eastAsia="zh-CN"/>
        </w:rPr>
        <w:t>id-Full-and-Short-I-RNTI-Profile-List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D33077">
        <w:rPr>
          <w:rFonts w:eastAsia="SimSun"/>
          <w:snapToGrid w:val="0"/>
          <w:lang w:val="en-US" w:eastAsia="en-GB"/>
        </w:rPr>
        <w:t>ProtocolIE-ID ::=</w:t>
      </w:r>
      <w:r w:rsidRPr="00D33077">
        <w:rPr>
          <w:rFonts w:eastAsia="SimSun"/>
          <w:snapToGrid w:val="0"/>
          <w:lang w:val="en-US"/>
        </w:rPr>
        <w:t xml:space="preserve"> </w:t>
      </w:r>
      <w:r>
        <w:rPr>
          <w:rFonts w:eastAsia="SimSun"/>
          <w:snapToGrid w:val="0"/>
          <w:lang w:val="en-US" w:eastAsia="en-GB"/>
        </w:rPr>
        <w:t>374</w:t>
      </w:r>
    </w:p>
    <w:p w14:paraId="2D96F6C8" w14:textId="77777777" w:rsidR="0030253D" w:rsidRDefault="0030253D" w:rsidP="0030253D">
      <w:pPr>
        <w:pStyle w:val="PL"/>
        <w:rPr>
          <w:ins w:id="146" w:author="Author"/>
        </w:rPr>
      </w:pPr>
      <w:ins w:id="147" w:author="Author">
        <w:r>
          <w:rPr>
            <w:lang w:eastAsia="ko-KR"/>
          </w:rPr>
          <w:t>id-CHOTimeBasedInformation</w:t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rFonts w:eastAsia="SimSun"/>
            <w:lang w:val="it-IT"/>
          </w:rPr>
          <w:t>ProtocolIE-ID ::= a</w:t>
        </w:r>
      </w:ins>
    </w:p>
    <w:p w14:paraId="163EE806" w14:textId="77777777" w:rsidR="00211CE8" w:rsidRDefault="00211CE8" w:rsidP="00211CE8">
      <w:pPr>
        <w:pStyle w:val="PL"/>
        <w:rPr>
          <w:rFonts w:eastAsia="SimSun"/>
          <w:lang w:val="en-US"/>
        </w:rPr>
      </w:pPr>
    </w:p>
    <w:p w14:paraId="0657F66B" w14:textId="77777777" w:rsidR="00211CE8" w:rsidRDefault="00211CE8" w:rsidP="00211CE8">
      <w:pPr>
        <w:pStyle w:val="PL"/>
        <w:rPr>
          <w:rFonts w:eastAsia="SimSun"/>
          <w:lang w:val="en-US"/>
        </w:rPr>
      </w:pPr>
    </w:p>
    <w:p w14:paraId="77950EE1" w14:textId="77777777" w:rsidR="00211CE8" w:rsidRDefault="00211CE8" w:rsidP="00211CE8">
      <w:pPr>
        <w:pStyle w:val="PL"/>
      </w:pPr>
      <w:r>
        <w:t>END</w:t>
      </w:r>
    </w:p>
    <w:p w14:paraId="2C68CDCB" w14:textId="77777777" w:rsidR="00211CE8" w:rsidRDefault="00211CE8" w:rsidP="00211CE8">
      <w:pPr>
        <w:pStyle w:val="PL"/>
      </w:pPr>
      <w:r>
        <w:rPr>
          <w:lang w:eastAsia="ko-KR"/>
        </w:rPr>
        <w:t>-- ASN1STOP</w:t>
      </w:r>
    </w:p>
    <w:p w14:paraId="4BABA88E" w14:textId="77777777" w:rsidR="00211CE8" w:rsidRDefault="00211CE8" w:rsidP="00211CE8">
      <w:pPr>
        <w:pStyle w:val="PL"/>
        <w:rPr>
          <w:b/>
          <w:highlight w:val="yellow"/>
          <w:lang w:eastAsia="ko-KR"/>
        </w:rPr>
      </w:pPr>
    </w:p>
    <w:p w14:paraId="136E3830" w14:textId="77777777" w:rsidR="00211CE8" w:rsidRDefault="00211CE8" w:rsidP="00211CE8">
      <w:pPr>
        <w:spacing w:after="120"/>
      </w:pPr>
      <w:r>
        <w:rPr>
          <w:b/>
          <w:highlight w:val="yellow"/>
        </w:rPr>
        <w:t>END OF CHANGES</w:t>
      </w:r>
    </w:p>
    <w:p w14:paraId="68C9CD36" w14:textId="38C122A5" w:rsidR="001E41F3" w:rsidRPr="00E742C5" w:rsidRDefault="001E41F3" w:rsidP="00211CE8">
      <w:pPr>
        <w:rPr>
          <w:b/>
          <w:lang w:val="en-US"/>
        </w:rPr>
      </w:pPr>
    </w:p>
    <w:sectPr w:rsidR="001E41F3" w:rsidRPr="00E742C5">
      <w:pgSz w:w="16838" w:h="11906" w:orient="landscape"/>
      <w:pgMar w:top="1417" w:right="1417" w:bottom="1417" w:left="1417" w:header="720" w:footer="720" w:gutter="0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92F469" w14:textId="77777777" w:rsidR="00C87EB3" w:rsidRDefault="00C87EB3">
      <w:r>
        <w:separator/>
      </w:r>
    </w:p>
  </w:endnote>
  <w:endnote w:type="continuationSeparator" w:id="0">
    <w:p w14:paraId="6CEAADB5" w14:textId="77777777" w:rsidR="00C87EB3" w:rsidRDefault="00C87E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B462F4" w14:textId="77777777" w:rsidR="00C87EB3" w:rsidRDefault="00C87EB3">
      <w:r>
        <w:separator/>
      </w:r>
    </w:p>
  </w:footnote>
  <w:footnote w:type="continuationSeparator" w:id="0">
    <w:p w14:paraId="1D21F6E0" w14:textId="77777777" w:rsidR="00C87EB3" w:rsidRDefault="00C87E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1041B7" w:rsidRDefault="001041B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1041B7" w:rsidRDefault="001041B7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1041B7" w:rsidRDefault="001041B7">
    <w:pPr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1041B7" w:rsidRDefault="001041B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54A0A5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0B4071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404687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DF687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EE236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88BA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D9E93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5"/>
  </w:num>
  <w:num w:numId="13">
    <w:abstractNumId w:val="13"/>
  </w:num>
  <w:num w:numId="14">
    <w:abstractNumId w:val="14"/>
  </w:num>
  <w:num w:numId="15">
    <w:abstractNumId w:val="11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removeDateAndTime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5EB"/>
    <w:rsid w:val="00022E4A"/>
    <w:rsid w:val="0002668F"/>
    <w:rsid w:val="000455D9"/>
    <w:rsid w:val="00046752"/>
    <w:rsid w:val="000516B9"/>
    <w:rsid w:val="00060C06"/>
    <w:rsid w:val="000A27CD"/>
    <w:rsid w:val="000A6394"/>
    <w:rsid w:val="000B7FED"/>
    <w:rsid w:val="000C038A"/>
    <w:rsid w:val="000C1DBB"/>
    <w:rsid w:val="000C3853"/>
    <w:rsid w:val="000C60E8"/>
    <w:rsid w:val="000C6598"/>
    <w:rsid w:val="000D15C2"/>
    <w:rsid w:val="000D44B3"/>
    <w:rsid w:val="000F173A"/>
    <w:rsid w:val="001041B7"/>
    <w:rsid w:val="00104A89"/>
    <w:rsid w:val="00112BA6"/>
    <w:rsid w:val="001147C1"/>
    <w:rsid w:val="00122EDF"/>
    <w:rsid w:val="00133DA3"/>
    <w:rsid w:val="00135217"/>
    <w:rsid w:val="00145D43"/>
    <w:rsid w:val="00147249"/>
    <w:rsid w:val="00151AAA"/>
    <w:rsid w:val="001779E3"/>
    <w:rsid w:val="00192C46"/>
    <w:rsid w:val="001A08B3"/>
    <w:rsid w:val="001A2CA0"/>
    <w:rsid w:val="001A7B60"/>
    <w:rsid w:val="001B52F0"/>
    <w:rsid w:val="001B5B5D"/>
    <w:rsid w:val="001B7A65"/>
    <w:rsid w:val="001D13ED"/>
    <w:rsid w:val="001E41F3"/>
    <w:rsid w:val="001E5369"/>
    <w:rsid w:val="00211CE8"/>
    <w:rsid w:val="0026004D"/>
    <w:rsid w:val="002640DD"/>
    <w:rsid w:val="00275D12"/>
    <w:rsid w:val="00284FEB"/>
    <w:rsid w:val="002860C4"/>
    <w:rsid w:val="00294903"/>
    <w:rsid w:val="00295DD4"/>
    <w:rsid w:val="002B5741"/>
    <w:rsid w:val="002B7259"/>
    <w:rsid w:val="002E472E"/>
    <w:rsid w:val="0030253D"/>
    <w:rsid w:val="00305409"/>
    <w:rsid w:val="003609EF"/>
    <w:rsid w:val="0036231A"/>
    <w:rsid w:val="003735C2"/>
    <w:rsid w:val="00374DD4"/>
    <w:rsid w:val="003A2119"/>
    <w:rsid w:val="003A5870"/>
    <w:rsid w:val="003E1A36"/>
    <w:rsid w:val="003E325E"/>
    <w:rsid w:val="00404C95"/>
    <w:rsid w:val="004052A8"/>
    <w:rsid w:val="00410371"/>
    <w:rsid w:val="004242F1"/>
    <w:rsid w:val="00431C74"/>
    <w:rsid w:val="004345EE"/>
    <w:rsid w:val="0045502C"/>
    <w:rsid w:val="00462AEA"/>
    <w:rsid w:val="004750DC"/>
    <w:rsid w:val="00491C01"/>
    <w:rsid w:val="004A29E1"/>
    <w:rsid w:val="004A37A8"/>
    <w:rsid w:val="004A5333"/>
    <w:rsid w:val="004B75B7"/>
    <w:rsid w:val="004C3C3F"/>
    <w:rsid w:val="0051580D"/>
    <w:rsid w:val="00547111"/>
    <w:rsid w:val="00553EBC"/>
    <w:rsid w:val="005616EF"/>
    <w:rsid w:val="005761FA"/>
    <w:rsid w:val="00592D74"/>
    <w:rsid w:val="005A0C40"/>
    <w:rsid w:val="005C2051"/>
    <w:rsid w:val="005D7ABD"/>
    <w:rsid w:val="005E2620"/>
    <w:rsid w:val="005E2C44"/>
    <w:rsid w:val="005F054C"/>
    <w:rsid w:val="005F0F2B"/>
    <w:rsid w:val="00617703"/>
    <w:rsid w:val="00621188"/>
    <w:rsid w:val="006257ED"/>
    <w:rsid w:val="006277EC"/>
    <w:rsid w:val="00634F72"/>
    <w:rsid w:val="00636784"/>
    <w:rsid w:val="006374EF"/>
    <w:rsid w:val="00665C47"/>
    <w:rsid w:val="00666ED2"/>
    <w:rsid w:val="00695808"/>
    <w:rsid w:val="006B46FB"/>
    <w:rsid w:val="006B5E09"/>
    <w:rsid w:val="006C5162"/>
    <w:rsid w:val="006E21FB"/>
    <w:rsid w:val="006E67DD"/>
    <w:rsid w:val="007176FF"/>
    <w:rsid w:val="00730F97"/>
    <w:rsid w:val="0075772E"/>
    <w:rsid w:val="00760939"/>
    <w:rsid w:val="00770D14"/>
    <w:rsid w:val="007852E9"/>
    <w:rsid w:val="00792342"/>
    <w:rsid w:val="007977A8"/>
    <w:rsid w:val="007B512A"/>
    <w:rsid w:val="007C2097"/>
    <w:rsid w:val="007D6A07"/>
    <w:rsid w:val="007E304C"/>
    <w:rsid w:val="007E733F"/>
    <w:rsid w:val="007F7259"/>
    <w:rsid w:val="008040A8"/>
    <w:rsid w:val="008141B9"/>
    <w:rsid w:val="008250C8"/>
    <w:rsid w:val="008279FA"/>
    <w:rsid w:val="008379D0"/>
    <w:rsid w:val="008626E7"/>
    <w:rsid w:val="0087069D"/>
    <w:rsid w:val="00870EE7"/>
    <w:rsid w:val="00871FD4"/>
    <w:rsid w:val="00880AF0"/>
    <w:rsid w:val="008846D0"/>
    <w:rsid w:val="008863B9"/>
    <w:rsid w:val="00893D5E"/>
    <w:rsid w:val="008A2485"/>
    <w:rsid w:val="008A45A6"/>
    <w:rsid w:val="008D14EC"/>
    <w:rsid w:val="008D2B60"/>
    <w:rsid w:val="008F3789"/>
    <w:rsid w:val="008F686C"/>
    <w:rsid w:val="00913223"/>
    <w:rsid w:val="00913EBC"/>
    <w:rsid w:val="009148DE"/>
    <w:rsid w:val="00941E30"/>
    <w:rsid w:val="00954FA3"/>
    <w:rsid w:val="00960D50"/>
    <w:rsid w:val="00971165"/>
    <w:rsid w:val="009777D9"/>
    <w:rsid w:val="009840D8"/>
    <w:rsid w:val="00990EC1"/>
    <w:rsid w:val="00991B88"/>
    <w:rsid w:val="009A5753"/>
    <w:rsid w:val="009A579D"/>
    <w:rsid w:val="009D3F97"/>
    <w:rsid w:val="009E304F"/>
    <w:rsid w:val="009E3297"/>
    <w:rsid w:val="009F734F"/>
    <w:rsid w:val="00A246B6"/>
    <w:rsid w:val="00A3366B"/>
    <w:rsid w:val="00A47E70"/>
    <w:rsid w:val="00A50CF0"/>
    <w:rsid w:val="00A534B2"/>
    <w:rsid w:val="00A6223F"/>
    <w:rsid w:val="00A75EC3"/>
    <w:rsid w:val="00A7671C"/>
    <w:rsid w:val="00AA2CBC"/>
    <w:rsid w:val="00AB4A38"/>
    <w:rsid w:val="00AC1546"/>
    <w:rsid w:val="00AC5820"/>
    <w:rsid w:val="00AD1CD8"/>
    <w:rsid w:val="00B04E4A"/>
    <w:rsid w:val="00B258BB"/>
    <w:rsid w:val="00B67B97"/>
    <w:rsid w:val="00B75E96"/>
    <w:rsid w:val="00B81191"/>
    <w:rsid w:val="00B87744"/>
    <w:rsid w:val="00B968C8"/>
    <w:rsid w:val="00BA3EC5"/>
    <w:rsid w:val="00BA51D9"/>
    <w:rsid w:val="00BB4EDB"/>
    <w:rsid w:val="00BB5DFC"/>
    <w:rsid w:val="00BC0B40"/>
    <w:rsid w:val="00BD279D"/>
    <w:rsid w:val="00BD6BB8"/>
    <w:rsid w:val="00C319C7"/>
    <w:rsid w:val="00C42DF6"/>
    <w:rsid w:val="00C54CF4"/>
    <w:rsid w:val="00C66BA2"/>
    <w:rsid w:val="00C73800"/>
    <w:rsid w:val="00C74F66"/>
    <w:rsid w:val="00C76BFB"/>
    <w:rsid w:val="00C87EB3"/>
    <w:rsid w:val="00C95985"/>
    <w:rsid w:val="00CB6AEC"/>
    <w:rsid w:val="00CC5026"/>
    <w:rsid w:val="00CC68D0"/>
    <w:rsid w:val="00D03F9A"/>
    <w:rsid w:val="00D06D51"/>
    <w:rsid w:val="00D116D3"/>
    <w:rsid w:val="00D24991"/>
    <w:rsid w:val="00D50255"/>
    <w:rsid w:val="00D54EAD"/>
    <w:rsid w:val="00D66520"/>
    <w:rsid w:val="00DA03C8"/>
    <w:rsid w:val="00DA7192"/>
    <w:rsid w:val="00DE34CF"/>
    <w:rsid w:val="00DE5BDF"/>
    <w:rsid w:val="00DE63C3"/>
    <w:rsid w:val="00E13F3D"/>
    <w:rsid w:val="00E16242"/>
    <w:rsid w:val="00E34898"/>
    <w:rsid w:val="00E5086D"/>
    <w:rsid w:val="00E74282"/>
    <w:rsid w:val="00E742C5"/>
    <w:rsid w:val="00E80047"/>
    <w:rsid w:val="00EB09B7"/>
    <w:rsid w:val="00EB0CCF"/>
    <w:rsid w:val="00EB14E9"/>
    <w:rsid w:val="00EE7D7C"/>
    <w:rsid w:val="00EF1657"/>
    <w:rsid w:val="00EF7F12"/>
    <w:rsid w:val="00F2283F"/>
    <w:rsid w:val="00F22A71"/>
    <w:rsid w:val="00F25D98"/>
    <w:rsid w:val="00F300FB"/>
    <w:rsid w:val="00F550EB"/>
    <w:rsid w:val="00FA1033"/>
    <w:rsid w:val="00FB1F2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0F173A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qFormat/>
    <w:rsid w:val="000F173A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Normal"/>
    <w:link w:val="B2Char"/>
    <w:rsid w:val="000F173A"/>
    <w:pPr>
      <w:ind w:left="851" w:hanging="284"/>
    </w:pPr>
  </w:style>
  <w:style w:type="paragraph" w:customStyle="1" w:styleId="B3">
    <w:name w:val="B3"/>
    <w:basedOn w:val="Normal"/>
    <w:link w:val="B3Char"/>
    <w:rsid w:val="000F173A"/>
    <w:pPr>
      <w:ind w:left="1135" w:hanging="284"/>
    </w:pPr>
  </w:style>
  <w:style w:type="paragraph" w:customStyle="1" w:styleId="B4">
    <w:name w:val="B4"/>
    <w:basedOn w:val="Normal"/>
    <w:rsid w:val="000F173A"/>
    <w:pPr>
      <w:ind w:left="1418" w:hanging="284"/>
    </w:pPr>
  </w:style>
  <w:style w:type="paragraph" w:customStyle="1" w:styleId="B5">
    <w:name w:val="B5"/>
    <w:basedOn w:val="Normal"/>
    <w:rsid w:val="000F173A"/>
    <w:pPr>
      <w:ind w:left="1702" w:hanging="284"/>
    </w:p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6C516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C5162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6C5162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EB0CC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EB0CC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EB0CC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EB0CCF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link w:val="Heading6"/>
    <w:rsid w:val="00EB0CCF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B0CCF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B0CCF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sid w:val="00EB0CCF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EB0CCF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EB0CC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B0C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EB0CCF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EB0CC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EB0CCF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EB0CCF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EB0CCF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EB0CCF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TALLeft1cm">
    <w:name w:val="TAL + Left:  1 cm"/>
    <w:basedOn w:val="TAL"/>
    <w:rsid w:val="00EB0CCF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Revision">
    <w:name w:val="Revision"/>
    <w:hidden/>
    <w:uiPriority w:val="99"/>
    <w:semiHidden/>
    <w:rsid w:val="00EB0CCF"/>
    <w:rPr>
      <w:rFonts w:ascii="Times New Roman" w:hAnsi="Times New Roman"/>
      <w:lang w:val="en-GB" w:eastAsia="en-US"/>
    </w:rPr>
  </w:style>
  <w:style w:type="character" w:customStyle="1" w:styleId="Mention1">
    <w:name w:val="Mention1"/>
    <w:uiPriority w:val="99"/>
    <w:semiHidden/>
    <w:unhideWhenUsed/>
    <w:rsid w:val="00EB0CCF"/>
    <w:rPr>
      <w:color w:val="2B579A"/>
      <w:shd w:val="clear" w:color="auto" w:fill="E6E6E6"/>
    </w:rPr>
  </w:style>
  <w:style w:type="character" w:customStyle="1" w:styleId="DocumentMapChar">
    <w:name w:val="Document Map Char"/>
    <w:link w:val="DocumentMap"/>
    <w:rsid w:val="00EB0CCF"/>
    <w:rPr>
      <w:rFonts w:ascii="Tahoma" w:hAnsi="Tahoma" w:cs="Tahoma"/>
      <w:shd w:val="clear" w:color="auto" w:fill="000080"/>
      <w:lang w:val="en-GB" w:eastAsia="en-US"/>
    </w:rPr>
  </w:style>
  <w:style w:type="paragraph" w:customStyle="1" w:styleId="TALLeft0">
    <w:name w:val="TAL + Left:  0"/>
    <w:aliases w:val="4 cm"/>
    <w:basedOn w:val="TAL"/>
    <w:rsid w:val="00EB0CCF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3GPPHeader">
    <w:name w:val="3GPP_Header"/>
    <w:basedOn w:val="Normal"/>
    <w:rsid w:val="00EB0CCF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EB0CCF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SimSun"/>
    </w:rPr>
  </w:style>
  <w:style w:type="character" w:customStyle="1" w:styleId="CRCoverPageZchn">
    <w:name w:val="CR Cover Page Zchn"/>
    <w:link w:val="CRCoverPage"/>
    <w:rsid w:val="0075772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230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1.emf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504DD4-F2BE-49B0-A76F-C51A2449B0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C23B0A1-C3E5-43B2-9641-8224AD8C785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97D4A7-69A4-4816-8495-FFC446B72D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9</Pages>
  <Words>2223</Words>
  <Characters>12676</Characters>
  <Application>Microsoft Office Word</Application>
  <DocSecurity>0</DocSecurity>
  <Lines>105</Lines>
  <Paragraphs>29</Paragraphs>
  <ScaleCrop>false</ScaleCrop>
  <Company/>
  <LinksUpToDate>false</LinksUpToDate>
  <CharactersWithSpaces>14870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Rapporteur</dc:creator>
  <cp:keywords/>
  <cp:lastModifiedBy>Rapporteur</cp:lastModifiedBy>
  <cp:revision>2</cp:revision>
  <dcterms:created xsi:type="dcterms:W3CDTF">2023-10-24T14:46:00Z</dcterms:created>
  <dcterms:modified xsi:type="dcterms:W3CDTF">2023-10-24T14:46:00Z</dcterms:modified>
</cp:coreProperties>
</file>